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009C95DB"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BC4E46">
        <w:rPr>
          <w:rFonts w:ascii="Arial" w:eastAsia="MS Mincho" w:hAnsi="Arial" w:cs="Arial"/>
          <w:b/>
          <w:sz w:val="24"/>
          <w:szCs w:val="24"/>
          <w:lang w:val="en-GB" w:eastAsia="x-none"/>
        </w:rPr>
        <w:t>5</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E33F93">
        <w:rPr>
          <w:rFonts w:ascii="Arial" w:eastAsia="MS Mincho" w:hAnsi="Arial" w:cs="Arial"/>
          <w:b/>
          <w:i/>
          <w:sz w:val="24"/>
          <w:szCs w:val="24"/>
          <w:lang w:val="en-GB" w:eastAsia="x-none"/>
        </w:rPr>
        <w:t>7046</w:t>
      </w:r>
    </w:p>
    <w:p w14:paraId="6877EE3A" w14:textId="15D76C6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E73CB0">
        <w:rPr>
          <w:rFonts w:ascii="Arial" w:eastAsia="MS Mincho" w:hAnsi="Arial" w:cs="Arial"/>
          <w:b/>
          <w:sz w:val="24"/>
          <w:szCs w:val="24"/>
          <w:lang w:val="en-GB" w:eastAsia="zh-CN"/>
        </w:rPr>
        <w:t>August</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sidR="00E73CB0">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4D7743">
        <w:rPr>
          <w:rFonts w:ascii="Arial" w:eastAsia="MS Mincho" w:hAnsi="Arial" w:cs="Arial"/>
          <w:b/>
          <w:sz w:val="24"/>
          <w:szCs w:val="24"/>
          <w:lang w:val="en-GB" w:eastAsia="zh-CN"/>
        </w:rPr>
        <w:t>7</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B6C75DB"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803EA4">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90D1036"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082E8A" w:rsidRPr="00082E8A">
        <w:rPr>
          <w:b/>
          <w:sz w:val="24"/>
          <w:lang w:val="en-GB"/>
        </w:rPr>
        <w:t xml:space="preserve">Stage 2 level procedure for </w:t>
      </w:r>
      <w:r w:rsidR="00803EA4">
        <w:rPr>
          <w:b/>
          <w:sz w:val="24"/>
          <w:lang w:val="en-GB"/>
        </w:rPr>
        <w:t>Service Continuity</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D55EFD">
      <w:pPr>
        <w:pStyle w:val="Heading1"/>
      </w:pPr>
      <w:r w:rsidRPr="0075214E">
        <w:t>Introduction</w:t>
      </w:r>
      <w:bookmarkStart w:id="2" w:name="OLE_LINK39"/>
      <w:bookmarkStart w:id="3" w:name="OLE_LINK38"/>
      <w:bookmarkStart w:id="4" w:name="OLE_LINK37"/>
    </w:p>
    <w:p w14:paraId="3094797D" w14:textId="069D66E8" w:rsidR="000F3638" w:rsidRDefault="004F0AFD" w:rsidP="007D5EA2">
      <w:pPr>
        <w:rPr>
          <w:rFonts w:ascii="Arial" w:hAnsi="Arial" w:cs="Arial"/>
          <w:lang w:val="en-GB"/>
        </w:rPr>
      </w:pPr>
      <w:r>
        <w:rPr>
          <w:rFonts w:ascii="Arial" w:hAnsi="Arial" w:cs="Arial"/>
          <w:lang w:val="en-GB"/>
        </w:rPr>
        <w:t>The general procedures for the</w:t>
      </w:r>
      <w:r w:rsidRPr="004F0AFD">
        <w:rPr>
          <w:rFonts w:ascii="Arial" w:hAnsi="Arial" w:cs="Arial"/>
          <w:lang w:val="en-GB"/>
        </w:rPr>
        <w:t xml:space="preserve"> </w:t>
      </w:r>
      <w:r w:rsidR="00803EA4">
        <w:rPr>
          <w:rFonts w:ascii="Arial" w:hAnsi="Arial" w:cs="Arial"/>
          <w:lang w:val="en-GB"/>
        </w:rPr>
        <w:t>s</w:t>
      </w:r>
      <w:r w:rsidR="00803EA4" w:rsidRPr="00803EA4">
        <w:rPr>
          <w:rFonts w:ascii="Arial" w:hAnsi="Arial" w:cs="Arial"/>
          <w:lang w:val="en-GB"/>
        </w:rPr>
        <w:t xml:space="preserve">ervice </w:t>
      </w:r>
      <w:r w:rsidR="00803EA4">
        <w:rPr>
          <w:rFonts w:ascii="Arial" w:hAnsi="Arial" w:cs="Arial"/>
          <w:lang w:val="en-GB"/>
        </w:rPr>
        <w:t>c</w:t>
      </w:r>
      <w:r w:rsidR="00803EA4" w:rsidRPr="00803EA4">
        <w:rPr>
          <w:rFonts w:ascii="Arial" w:hAnsi="Arial" w:cs="Arial"/>
          <w:lang w:val="en-GB"/>
        </w:rPr>
        <w:t>ontinuity</w:t>
      </w:r>
      <w:r w:rsidR="00803EA4" w:rsidRPr="002F3197">
        <w:rPr>
          <w:rFonts w:ascii="Arial" w:hAnsi="Arial" w:cs="Arial"/>
          <w:lang w:val="en-GB"/>
        </w:rPr>
        <w:t xml:space="preserve"> </w:t>
      </w:r>
      <w:r>
        <w:rPr>
          <w:rFonts w:ascii="Arial" w:hAnsi="Arial" w:cs="Arial"/>
          <w:lang w:val="en-GB"/>
        </w:rPr>
        <w:t>was initially discussed</w:t>
      </w:r>
      <w:r w:rsidRPr="004F0AFD">
        <w:rPr>
          <w:rFonts w:ascii="Arial" w:hAnsi="Arial" w:cs="Arial"/>
          <w:lang w:val="en-GB"/>
        </w:rPr>
        <w:t xml:space="preserve"> </w:t>
      </w:r>
      <w:r>
        <w:rPr>
          <w:rFonts w:ascii="Arial" w:hAnsi="Arial" w:cs="Arial"/>
          <w:lang w:val="en-GB"/>
        </w:rPr>
        <w:t>at study phase</w:t>
      </w:r>
      <w:r w:rsidR="009468CB">
        <w:rPr>
          <w:rFonts w:ascii="Arial" w:hAnsi="Arial" w:cs="Arial"/>
          <w:lang w:val="en-GB"/>
        </w:rPr>
        <w:t xml:space="preserve"> of SL relay</w:t>
      </w:r>
      <w:r>
        <w:rPr>
          <w:rFonts w:ascii="Arial" w:hAnsi="Arial" w:cs="Arial"/>
          <w:lang w:val="en-GB"/>
        </w:rPr>
        <w:t xml:space="preserve">, and the outcome was captured at TR38.836 for L2 UE-to-Network relay. </w:t>
      </w:r>
      <w:r w:rsidR="001536EA">
        <w:rPr>
          <w:rFonts w:ascii="Arial" w:hAnsi="Arial" w:cs="Arial"/>
          <w:lang w:val="en-GB"/>
        </w:rPr>
        <w:t>The general procedures for the</w:t>
      </w:r>
      <w:r w:rsidR="001536EA" w:rsidRPr="004F0AFD">
        <w:rPr>
          <w:rFonts w:ascii="Arial" w:hAnsi="Arial" w:cs="Arial"/>
          <w:lang w:val="en-GB"/>
        </w:rPr>
        <w:t xml:space="preserve"> </w:t>
      </w:r>
      <w:r w:rsidR="00803EA4">
        <w:rPr>
          <w:rFonts w:ascii="Arial" w:hAnsi="Arial" w:cs="Arial"/>
          <w:lang w:val="en-GB"/>
        </w:rPr>
        <w:t>s</w:t>
      </w:r>
      <w:r w:rsidR="00803EA4" w:rsidRPr="00803EA4">
        <w:rPr>
          <w:rFonts w:ascii="Arial" w:hAnsi="Arial" w:cs="Arial"/>
          <w:lang w:val="en-GB"/>
        </w:rPr>
        <w:t xml:space="preserve">ervice </w:t>
      </w:r>
      <w:r w:rsidR="00803EA4">
        <w:rPr>
          <w:rFonts w:ascii="Arial" w:hAnsi="Arial" w:cs="Arial"/>
          <w:lang w:val="en-GB"/>
        </w:rPr>
        <w:t>c</w:t>
      </w:r>
      <w:r w:rsidR="00803EA4" w:rsidRPr="00803EA4">
        <w:rPr>
          <w:rFonts w:ascii="Arial" w:hAnsi="Arial" w:cs="Arial"/>
          <w:lang w:val="en-GB"/>
        </w:rPr>
        <w:t>ontinuity</w:t>
      </w:r>
      <w:r w:rsidR="00803EA4" w:rsidRPr="002F3197">
        <w:rPr>
          <w:rFonts w:ascii="Arial" w:hAnsi="Arial" w:cs="Arial"/>
          <w:lang w:val="en-GB"/>
        </w:rPr>
        <w:t xml:space="preserve"> </w:t>
      </w:r>
      <w:r w:rsidR="001536EA">
        <w:rPr>
          <w:rFonts w:ascii="Arial" w:hAnsi="Arial" w:cs="Arial"/>
          <w:lang w:val="en-GB"/>
        </w:rPr>
        <w:t xml:space="preserve">needs to be captured into Stage 2 TS 38.300. </w:t>
      </w:r>
    </w:p>
    <w:p w14:paraId="2F30C3F1" w14:textId="77777777" w:rsidR="000F3638" w:rsidRDefault="000F3638" w:rsidP="007D5EA2">
      <w:pPr>
        <w:rPr>
          <w:rFonts w:ascii="Arial" w:hAnsi="Arial" w:cs="Arial"/>
          <w:lang w:val="en-GB"/>
        </w:rPr>
      </w:pPr>
    </w:p>
    <w:p w14:paraId="68A6FE8A" w14:textId="43D2EE76" w:rsidR="00FC4FE7" w:rsidRDefault="000F3638" w:rsidP="007D5EA2">
      <w:pPr>
        <w:rPr>
          <w:rFonts w:ascii="Arial" w:hAnsi="Arial" w:cs="Arial"/>
          <w:lang w:val="en-GB"/>
        </w:rPr>
      </w:pPr>
      <w:r>
        <w:rPr>
          <w:rFonts w:ascii="Arial" w:hAnsi="Arial" w:cs="Arial"/>
          <w:lang w:val="en-GB"/>
        </w:rPr>
        <w:t>During the post-meeting discussion</w:t>
      </w:r>
      <w:r w:rsidR="00475055">
        <w:rPr>
          <w:rFonts w:ascii="Arial" w:hAnsi="Arial" w:cs="Arial"/>
          <w:lang w:val="en-GB"/>
        </w:rPr>
        <w:t xml:space="preserve"> after RAN2#114e,</w:t>
      </w:r>
      <w:r>
        <w:rPr>
          <w:rFonts w:ascii="Arial" w:hAnsi="Arial" w:cs="Arial"/>
          <w:lang w:val="en-GB"/>
        </w:rPr>
        <w:t xml:space="preserve"> there is </w:t>
      </w:r>
      <w:r w:rsidR="00475055">
        <w:rPr>
          <w:rFonts w:ascii="Arial" w:hAnsi="Arial" w:cs="Arial"/>
          <w:lang w:val="en-GB"/>
        </w:rPr>
        <w:t xml:space="preserve">a </w:t>
      </w:r>
      <w:r>
        <w:rPr>
          <w:rFonts w:ascii="Arial" w:hAnsi="Arial" w:cs="Arial"/>
          <w:lang w:val="en-GB"/>
        </w:rPr>
        <w:t xml:space="preserve">discussion on how to capture the procedures of service continuity into the running CR of Stage 2 TS 38.300 for SL relay. </w:t>
      </w:r>
      <w:r w:rsidR="00D82C5A">
        <w:rPr>
          <w:rFonts w:ascii="Arial" w:hAnsi="Arial" w:cs="Arial"/>
          <w:lang w:val="en-GB"/>
        </w:rPr>
        <w:t xml:space="preserve">However, the procedures of service continuity was not captured into the endorsed running CR yet. </w:t>
      </w:r>
      <w:r w:rsidR="009468CB">
        <w:rPr>
          <w:rFonts w:ascii="Arial" w:hAnsi="Arial" w:cs="Arial"/>
          <w:lang w:val="en-GB"/>
        </w:rPr>
        <w:t>This paper proposes the stage 2 level procedure text and flow for the</w:t>
      </w:r>
      <w:r w:rsidR="009468CB" w:rsidRPr="009468CB">
        <w:rPr>
          <w:rFonts w:ascii="Arial" w:hAnsi="Arial" w:cs="Arial"/>
          <w:lang w:val="en-GB"/>
        </w:rPr>
        <w:t xml:space="preserve"> </w:t>
      </w:r>
      <w:r w:rsidR="009468CB">
        <w:rPr>
          <w:rFonts w:ascii="Arial" w:hAnsi="Arial" w:cs="Arial"/>
          <w:lang w:val="en-GB"/>
        </w:rPr>
        <w:t xml:space="preserve">service continuity of L2 U2N Relay operation.  </w:t>
      </w:r>
      <w:r w:rsidR="004F0AFD">
        <w:rPr>
          <w:rFonts w:ascii="Arial" w:hAnsi="Arial" w:cs="Arial"/>
          <w:lang w:val="en-GB"/>
        </w:rPr>
        <w:t xml:space="preserve">  </w:t>
      </w:r>
    </w:p>
    <w:p w14:paraId="67BFD31C" w14:textId="77777777" w:rsidR="00FC4FE7" w:rsidRDefault="00FC4FE7" w:rsidP="007D5EA2">
      <w:pPr>
        <w:rPr>
          <w:rFonts w:ascii="Arial" w:hAnsi="Arial" w:cs="Arial"/>
          <w:lang w:val="en-GB"/>
        </w:rPr>
      </w:pPr>
    </w:p>
    <w:p w14:paraId="4512BF99" w14:textId="46A89B91" w:rsidR="00FC4FE7" w:rsidRDefault="00FC4FE7" w:rsidP="00FC4FE7">
      <w:pPr>
        <w:pStyle w:val="Heading1"/>
        <w:rPr>
          <w:rFonts w:eastAsia="PMingLiU" w:cs="Arial"/>
        </w:rPr>
      </w:pPr>
      <w:r>
        <w:t>Stage 2 level procedure for</w:t>
      </w:r>
      <w:r w:rsidRPr="00FC4FE7">
        <w:t xml:space="preserve"> </w:t>
      </w:r>
      <w:r w:rsidR="00803EA4">
        <w:rPr>
          <w:rFonts w:cs="Arial"/>
        </w:rPr>
        <w:t>S</w:t>
      </w:r>
      <w:r w:rsidR="00803EA4" w:rsidRPr="00803EA4">
        <w:rPr>
          <w:rFonts w:cs="Arial"/>
        </w:rPr>
        <w:t xml:space="preserve">ervice </w:t>
      </w:r>
      <w:r w:rsidR="00803EA4">
        <w:rPr>
          <w:rFonts w:cs="Arial"/>
        </w:rPr>
        <w:t>C</w:t>
      </w:r>
      <w:r w:rsidR="00803EA4" w:rsidRPr="00803EA4">
        <w:rPr>
          <w:rFonts w:cs="Arial"/>
        </w:rPr>
        <w:t>ontinuity</w:t>
      </w:r>
      <w:r>
        <w:t xml:space="preserve">  </w:t>
      </w:r>
    </w:p>
    <w:p w14:paraId="4DAC0AEE" w14:textId="774D968C" w:rsidR="00AD6616" w:rsidRDefault="00AD6616" w:rsidP="007D5EA2">
      <w:pPr>
        <w:rPr>
          <w:rFonts w:ascii="Arial" w:hAnsi="Arial" w:cs="Arial"/>
          <w:lang w:val="en-GB"/>
        </w:rPr>
      </w:pPr>
      <w:r w:rsidRPr="00BE08F9">
        <w:rPr>
          <w:rFonts w:ascii="Arial" w:hAnsi="Arial" w:cs="Arial"/>
          <w:lang w:val="en-GB"/>
        </w:rPr>
        <w:t xml:space="preserve">In L2 </w:t>
      </w:r>
      <w:r>
        <w:rPr>
          <w:rFonts w:ascii="Arial" w:hAnsi="Arial" w:cs="Arial"/>
          <w:lang w:val="en-GB"/>
        </w:rPr>
        <w:t>UE-to-Network Relay</w:t>
      </w:r>
      <w:r w:rsidRPr="00BE08F9">
        <w:rPr>
          <w:rFonts w:ascii="Arial" w:hAnsi="Arial" w:cs="Arial"/>
          <w:lang w:val="en-GB"/>
        </w:rPr>
        <w:t xml:space="preserve">, a </w:t>
      </w:r>
      <w:r w:rsidR="001A2B94">
        <w:rPr>
          <w:rFonts w:ascii="Arial" w:hAnsi="Arial" w:cs="Arial"/>
          <w:lang w:val="en-GB"/>
        </w:rPr>
        <w:t>Remote</w:t>
      </w:r>
      <w:r w:rsidRPr="00BE08F9">
        <w:rPr>
          <w:rFonts w:ascii="Arial" w:hAnsi="Arial" w:cs="Arial"/>
          <w:lang w:val="en-GB"/>
        </w:rPr>
        <w:t xml:space="preserve"> UE </w:t>
      </w:r>
      <w:r w:rsidR="001A2B94">
        <w:rPr>
          <w:rFonts w:ascii="Arial" w:hAnsi="Arial" w:cs="Arial"/>
          <w:lang w:val="en-GB"/>
        </w:rPr>
        <w:t xml:space="preserve">can switch his </w:t>
      </w:r>
      <w:r>
        <w:rPr>
          <w:rFonts w:ascii="Arial" w:hAnsi="Arial" w:cs="Arial"/>
          <w:lang w:val="en-GB"/>
        </w:rPr>
        <w:t>traffic</w:t>
      </w:r>
      <w:r w:rsidR="001A2B94">
        <w:rPr>
          <w:rFonts w:ascii="Arial" w:hAnsi="Arial" w:cs="Arial"/>
          <w:lang w:val="en-GB"/>
        </w:rPr>
        <w:t xml:space="preserve"> from Relay UE to direct </w:t>
      </w:r>
      <w:proofErr w:type="spellStart"/>
      <w:r w:rsidR="001A2B94">
        <w:rPr>
          <w:rFonts w:ascii="Arial" w:hAnsi="Arial" w:cs="Arial"/>
          <w:lang w:val="en-GB"/>
        </w:rPr>
        <w:t>Uu</w:t>
      </w:r>
      <w:proofErr w:type="spellEnd"/>
      <w:r w:rsidR="001A2B94">
        <w:rPr>
          <w:rFonts w:ascii="Arial" w:hAnsi="Arial" w:cs="Arial"/>
          <w:lang w:val="en-GB"/>
        </w:rPr>
        <w:t xml:space="preserve"> cell when the signal strengthen of direct </w:t>
      </w:r>
      <w:proofErr w:type="spellStart"/>
      <w:r w:rsidR="001A2B94">
        <w:rPr>
          <w:rFonts w:ascii="Arial" w:hAnsi="Arial" w:cs="Arial"/>
          <w:lang w:val="en-GB"/>
        </w:rPr>
        <w:t>Uu</w:t>
      </w:r>
      <w:proofErr w:type="spellEnd"/>
      <w:r w:rsidR="001A2B94">
        <w:rPr>
          <w:rFonts w:ascii="Arial" w:hAnsi="Arial" w:cs="Arial"/>
          <w:lang w:val="en-GB"/>
        </w:rPr>
        <w:t xml:space="preserve"> cell is strong enough. A</w:t>
      </w:r>
      <w:r w:rsidR="001A2B94" w:rsidRPr="00BE08F9">
        <w:rPr>
          <w:rFonts w:ascii="Arial" w:hAnsi="Arial" w:cs="Arial"/>
          <w:lang w:val="en-GB"/>
        </w:rPr>
        <w:t xml:space="preserve"> </w:t>
      </w:r>
      <w:r w:rsidR="001A2B94">
        <w:rPr>
          <w:rFonts w:ascii="Arial" w:hAnsi="Arial" w:cs="Arial"/>
          <w:lang w:val="en-GB"/>
        </w:rPr>
        <w:t>Remote</w:t>
      </w:r>
      <w:r w:rsidR="001A2B94" w:rsidRPr="00BE08F9">
        <w:rPr>
          <w:rFonts w:ascii="Arial" w:hAnsi="Arial" w:cs="Arial"/>
          <w:lang w:val="en-GB"/>
        </w:rPr>
        <w:t xml:space="preserve"> UE </w:t>
      </w:r>
      <w:r w:rsidR="001A2B94">
        <w:rPr>
          <w:rFonts w:ascii="Arial" w:hAnsi="Arial" w:cs="Arial"/>
          <w:lang w:val="en-GB"/>
        </w:rPr>
        <w:t xml:space="preserve">can switch his traffic from direct </w:t>
      </w:r>
      <w:proofErr w:type="spellStart"/>
      <w:r w:rsidR="001A2B94">
        <w:rPr>
          <w:rFonts w:ascii="Arial" w:hAnsi="Arial" w:cs="Arial"/>
          <w:lang w:val="en-GB"/>
        </w:rPr>
        <w:t>Uu</w:t>
      </w:r>
      <w:proofErr w:type="spellEnd"/>
      <w:r w:rsidR="001A2B94">
        <w:rPr>
          <w:rFonts w:ascii="Arial" w:hAnsi="Arial" w:cs="Arial"/>
          <w:lang w:val="en-GB"/>
        </w:rPr>
        <w:t xml:space="preserve"> cell to indirect Relay UE when the signal strengthen of direct </w:t>
      </w:r>
      <w:proofErr w:type="spellStart"/>
      <w:r w:rsidR="001A2B94">
        <w:rPr>
          <w:rFonts w:ascii="Arial" w:hAnsi="Arial" w:cs="Arial"/>
          <w:lang w:val="en-GB"/>
        </w:rPr>
        <w:t>Uu</w:t>
      </w:r>
      <w:proofErr w:type="spellEnd"/>
      <w:r w:rsidR="001A2B94">
        <w:rPr>
          <w:rFonts w:ascii="Arial" w:hAnsi="Arial" w:cs="Arial"/>
          <w:lang w:val="en-GB"/>
        </w:rPr>
        <w:t xml:space="preserve"> cell goes weakly. </w:t>
      </w:r>
    </w:p>
    <w:p w14:paraId="234ABAB8" w14:textId="77777777" w:rsidR="00AD6616" w:rsidRDefault="00AD6616" w:rsidP="007D5EA2">
      <w:pPr>
        <w:rPr>
          <w:rFonts w:ascii="Arial" w:hAnsi="Arial" w:cs="Arial"/>
          <w:lang w:val="en-GB"/>
        </w:rPr>
      </w:pPr>
    </w:p>
    <w:p w14:paraId="2DFFDEC9" w14:textId="5DDD8F25" w:rsidR="001A2B94" w:rsidRDefault="00CA3528" w:rsidP="00604732">
      <w:pPr>
        <w:rPr>
          <w:rFonts w:ascii="Arial" w:hAnsi="Arial" w:cs="Arial"/>
          <w:lang w:val="en-GB"/>
        </w:rPr>
      </w:pPr>
      <w:r>
        <w:rPr>
          <w:rFonts w:ascii="Arial" w:hAnsi="Arial" w:cs="Arial"/>
          <w:lang w:val="en-GB"/>
        </w:rPr>
        <w:t xml:space="preserve">During the study phase for SL relay, </w:t>
      </w:r>
      <w:r w:rsidR="001A2B94">
        <w:rPr>
          <w:rFonts w:ascii="Arial" w:hAnsi="Arial" w:cs="Arial"/>
          <w:lang w:val="en-GB"/>
        </w:rPr>
        <w:t xml:space="preserve">it was agreed that </w:t>
      </w:r>
      <w:r w:rsidR="00604732" w:rsidRPr="00604732">
        <w:rPr>
          <w:rFonts w:ascii="Arial" w:hAnsi="Arial" w:cs="Arial"/>
          <w:lang w:val="en-GB"/>
        </w:rPr>
        <w:t>L2 UE-to-</w:t>
      </w:r>
      <w:r w:rsidR="00EF0DDC" w:rsidRPr="00604732">
        <w:rPr>
          <w:rFonts w:ascii="Arial" w:hAnsi="Arial" w:cs="Arial"/>
          <w:lang w:val="en-GB"/>
        </w:rPr>
        <w:t>Ne</w:t>
      </w:r>
      <w:r w:rsidR="00EF0DDC">
        <w:rPr>
          <w:rFonts w:ascii="Arial" w:hAnsi="Arial" w:cs="Arial" w:hint="eastAsia"/>
          <w:lang w:val="en-GB" w:eastAsia="zh-CN"/>
        </w:rPr>
        <w:t>twork</w:t>
      </w:r>
      <w:r w:rsidR="00604732" w:rsidRPr="00604732">
        <w:rPr>
          <w:rFonts w:ascii="Arial" w:hAnsi="Arial" w:cs="Arial"/>
          <w:lang w:val="en-GB"/>
        </w:rPr>
        <w:t xml:space="preserve"> Relay uses the principle of Rel-15 NR handover procedure as the baseline AS layer solution to guarantee service continuity (i.e. </w:t>
      </w:r>
      <w:proofErr w:type="spellStart"/>
      <w:r w:rsidR="00604732" w:rsidRPr="00604732">
        <w:rPr>
          <w:rFonts w:ascii="Arial" w:hAnsi="Arial" w:cs="Arial"/>
          <w:lang w:val="en-GB"/>
        </w:rPr>
        <w:t>gNB</w:t>
      </w:r>
      <w:proofErr w:type="spellEnd"/>
      <w:r w:rsidR="00604732" w:rsidRPr="00604732">
        <w:rPr>
          <w:rFonts w:ascii="Arial" w:hAnsi="Arial" w:cs="Arial"/>
          <w:lang w:val="en-GB"/>
        </w:rPr>
        <w:t xml:space="preserve"> hands over the Remote UE to a target cell or target Relay UE, including 1) Handover preparation type of procedure between </w:t>
      </w:r>
      <w:proofErr w:type="spellStart"/>
      <w:r w:rsidR="00604732" w:rsidRPr="00604732">
        <w:rPr>
          <w:rFonts w:ascii="Arial" w:hAnsi="Arial" w:cs="Arial"/>
          <w:lang w:val="en-GB"/>
        </w:rPr>
        <w:t>gNB</w:t>
      </w:r>
      <w:proofErr w:type="spellEnd"/>
      <w:r w:rsidR="00604732" w:rsidRPr="00604732">
        <w:rPr>
          <w:rFonts w:ascii="Arial" w:hAnsi="Arial" w:cs="Arial"/>
          <w:lang w:val="en-GB"/>
        </w:rPr>
        <w:t xml:space="preserve"> and Relay UE (if needed), 2) </w:t>
      </w:r>
      <w:proofErr w:type="spellStart"/>
      <w:r w:rsidR="00604732" w:rsidRPr="00604732">
        <w:rPr>
          <w:rFonts w:ascii="Arial" w:hAnsi="Arial" w:cs="Arial"/>
          <w:lang w:val="en-GB"/>
        </w:rPr>
        <w:t>RRCReconfiguration</w:t>
      </w:r>
      <w:proofErr w:type="spellEnd"/>
      <w:r w:rsidR="00604732" w:rsidRPr="00604732">
        <w:rPr>
          <w:rFonts w:ascii="Arial" w:hAnsi="Arial" w:cs="Arial"/>
          <w:lang w:val="en-GB"/>
        </w:rPr>
        <w:t xml:space="preserve"> to Remote UE, Remote UE switching to the target, and 3) Handover complete message).</w:t>
      </w:r>
    </w:p>
    <w:p w14:paraId="1832EB0B" w14:textId="4C128648" w:rsidR="00604732" w:rsidRPr="00604732" w:rsidRDefault="00604732" w:rsidP="00604732">
      <w:pPr>
        <w:rPr>
          <w:rFonts w:ascii="Arial" w:hAnsi="Arial" w:cs="Arial"/>
          <w:lang w:val="en-GB"/>
        </w:rPr>
      </w:pPr>
      <w:r w:rsidRPr="00604732">
        <w:rPr>
          <w:rFonts w:ascii="Arial" w:hAnsi="Arial" w:cs="Arial"/>
          <w:lang w:val="en-GB"/>
        </w:rPr>
        <w:t xml:space="preserve"> </w:t>
      </w:r>
    </w:p>
    <w:p w14:paraId="746FCFFF" w14:textId="10A0AE48" w:rsidR="00604732" w:rsidRPr="00604732" w:rsidRDefault="001A2B94" w:rsidP="00604732">
      <w:pPr>
        <w:rPr>
          <w:rFonts w:ascii="Arial" w:hAnsi="Arial" w:cs="Arial"/>
          <w:lang w:val="en-GB"/>
        </w:rPr>
      </w:pPr>
      <w:r>
        <w:rPr>
          <w:rFonts w:ascii="Arial" w:hAnsi="Arial" w:cs="Arial"/>
          <w:lang w:val="en-GB"/>
        </w:rPr>
        <w:t>During the study phase for SL relay, the e</w:t>
      </w:r>
      <w:r w:rsidR="00604732" w:rsidRPr="00604732">
        <w:rPr>
          <w:rFonts w:ascii="Arial" w:hAnsi="Arial" w:cs="Arial"/>
          <w:lang w:val="en-GB"/>
        </w:rPr>
        <w:t xml:space="preserve">xact content of the </w:t>
      </w:r>
      <w:r w:rsidRPr="00604732">
        <w:rPr>
          <w:rFonts w:ascii="Arial" w:hAnsi="Arial" w:cs="Arial"/>
          <w:lang w:val="en-GB"/>
        </w:rPr>
        <w:t xml:space="preserve">handover </w:t>
      </w:r>
      <w:r w:rsidR="00604732" w:rsidRPr="00604732">
        <w:rPr>
          <w:rFonts w:ascii="Arial" w:hAnsi="Arial" w:cs="Arial"/>
          <w:lang w:val="en-GB"/>
        </w:rPr>
        <w:t xml:space="preserve">messages (e.g. handover command) </w:t>
      </w:r>
      <w:r>
        <w:rPr>
          <w:rFonts w:ascii="Arial" w:hAnsi="Arial" w:cs="Arial"/>
          <w:lang w:val="en-GB"/>
        </w:rPr>
        <w:t xml:space="preserve">was left to </w:t>
      </w:r>
      <w:r w:rsidR="00604732" w:rsidRPr="00604732">
        <w:rPr>
          <w:rFonts w:ascii="Arial" w:hAnsi="Arial" w:cs="Arial"/>
          <w:lang w:val="en-GB"/>
        </w:rPr>
        <w:t xml:space="preserve">WI phase. </w:t>
      </w:r>
    </w:p>
    <w:p w14:paraId="008B6306" w14:textId="7F4ABA99" w:rsidR="00604732" w:rsidRPr="00604732" w:rsidRDefault="00604732" w:rsidP="00604732">
      <w:pPr>
        <w:rPr>
          <w:rFonts w:ascii="Arial" w:hAnsi="Arial" w:cs="Arial"/>
          <w:lang w:val="en-GB"/>
        </w:rPr>
      </w:pPr>
    </w:p>
    <w:p w14:paraId="7E629A8B" w14:textId="69BB69FB" w:rsidR="00604732" w:rsidRPr="00604732" w:rsidRDefault="00604732" w:rsidP="00946764">
      <w:pPr>
        <w:pStyle w:val="Heading2"/>
      </w:pPr>
      <w:r w:rsidRPr="00604732">
        <w:t xml:space="preserve">Switching from </w:t>
      </w:r>
      <w:r w:rsidRPr="00946764">
        <w:rPr>
          <w:rStyle w:val="SubtleEmphasis"/>
          <w:i w:val="0"/>
        </w:rPr>
        <w:t>indirect</w:t>
      </w:r>
      <w:r w:rsidRPr="00604732">
        <w:t xml:space="preserve"> to direct path</w:t>
      </w:r>
    </w:p>
    <w:p w14:paraId="27CFBDA3" w14:textId="27133A99" w:rsidR="00604732" w:rsidRDefault="003B23A0" w:rsidP="00604732">
      <w:pPr>
        <w:rPr>
          <w:rFonts w:ascii="Arial" w:hAnsi="Arial" w:cs="Arial"/>
          <w:lang w:val="en-GB"/>
        </w:rPr>
      </w:pPr>
      <w:r w:rsidRPr="003B23A0">
        <w:rPr>
          <w:rFonts w:ascii="Arial" w:hAnsi="Arial" w:cs="Arial"/>
          <w:lang w:val="en-GB"/>
        </w:rPr>
        <w:t xml:space="preserve">For service continuity of L2 U2N relay, the following procedure is used, in case of U2N Remote UE switching to direct </w:t>
      </w:r>
      <w:proofErr w:type="spellStart"/>
      <w:r w:rsidRPr="003B23A0">
        <w:rPr>
          <w:rFonts w:ascii="Arial" w:hAnsi="Arial" w:cs="Arial"/>
          <w:lang w:val="en-GB"/>
        </w:rPr>
        <w:t>Uu</w:t>
      </w:r>
      <w:proofErr w:type="spellEnd"/>
      <w:r w:rsidRPr="003B23A0">
        <w:rPr>
          <w:rFonts w:ascii="Arial" w:hAnsi="Arial" w:cs="Arial"/>
          <w:lang w:val="en-GB"/>
        </w:rPr>
        <w:t xml:space="preserve"> cell:</w:t>
      </w:r>
    </w:p>
    <w:p w14:paraId="667E83ED" w14:textId="77777777" w:rsidR="00F12A60" w:rsidRDefault="00F12A60" w:rsidP="00604732">
      <w:pPr>
        <w:rPr>
          <w:rFonts w:ascii="Arial" w:hAnsi="Arial" w:cs="Arial"/>
          <w:lang w:val="en-GB"/>
        </w:rPr>
      </w:pPr>
    </w:p>
    <w:p w14:paraId="1418A196" w14:textId="77571178" w:rsidR="00F12A60" w:rsidRPr="00F12A60" w:rsidRDefault="00F12A60" w:rsidP="00F12A60">
      <w:pPr>
        <w:rPr>
          <w:rFonts w:ascii="Arial" w:hAnsi="Arial" w:cs="Arial"/>
        </w:rPr>
      </w:pPr>
      <w:r w:rsidRPr="00F12A60">
        <w:rPr>
          <w:rFonts w:ascii="Arial" w:hAnsi="Arial" w:cs="Arial"/>
        </w:rPr>
        <w:t>1.</w:t>
      </w:r>
      <w:r>
        <w:rPr>
          <w:rFonts w:ascii="Arial" w:hAnsi="Arial" w:cs="Arial"/>
        </w:rPr>
        <w:t xml:space="preserve"> </w:t>
      </w:r>
      <w:r w:rsidRPr="00F12A60">
        <w:rPr>
          <w:rFonts w:ascii="Arial" w:hAnsi="Arial" w:cs="Arial"/>
        </w:rPr>
        <w:t xml:space="preserve">The </w:t>
      </w:r>
      <w:r w:rsidR="00F66815">
        <w:rPr>
          <w:rFonts w:ascii="Arial" w:hAnsi="Arial" w:cs="Arial"/>
        </w:rPr>
        <w:t xml:space="preserve">existing </w:t>
      </w:r>
      <w:r w:rsidRPr="00F12A60">
        <w:rPr>
          <w:rFonts w:ascii="Arial" w:hAnsi="Arial" w:cs="Arial"/>
        </w:rPr>
        <w:t xml:space="preserve">measurement configuration and </w:t>
      </w:r>
      <w:r w:rsidR="00F66815">
        <w:rPr>
          <w:rFonts w:ascii="Arial" w:hAnsi="Arial" w:cs="Arial"/>
        </w:rPr>
        <w:t>m</w:t>
      </w:r>
      <w:r w:rsidRPr="00F12A60">
        <w:rPr>
          <w:rFonts w:ascii="Arial" w:hAnsi="Arial" w:cs="Arial"/>
        </w:rPr>
        <w:t xml:space="preserve">easurement </w:t>
      </w:r>
      <w:r w:rsidR="00F66815">
        <w:rPr>
          <w:rFonts w:ascii="Arial" w:hAnsi="Arial" w:cs="Arial"/>
        </w:rPr>
        <w:t>r</w:t>
      </w:r>
      <w:r w:rsidRPr="00F12A60">
        <w:rPr>
          <w:rFonts w:ascii="Arial" w:hAnsi="Arial" w:cs="Arial"/>
        </w:rPr>
        <w:t xml:space="preserve">eport </w:t>
      </w:r>
      <w:proofErr w:type="spellStart"/>
      <w:r w:rsidRPr="00F12A60">
        <w:rPr>
          <w:rFonts w:ascii="Arial" w:hAnsi="Arial" w:cs="Arial"/>
        </w:rPr>
        <w:t>signalling</w:t>
      </w:r>
      <w:proofErr w:type="spellEnd"/>
      <w:r w:rsidRPr="00F12A60">
        <w:rPr>
          <w:rFonts w:ascii="Arial" w:hAnsi="Arial" w:cs="Arial"/>
        </w:rPr>
        <w:t xml:space="preserve"> procedures can be used with extension to evaluate </w:t>
      </w:r>
      <w:r w:rsidR="00F66815">
        <w:rPr>
          <w:rFonts w:ascii="Arial" w:hAnsi="Arial" w:cs="Arial"/>
        </w:rPr>
        <w:t xml:space="preserve">both </w:t>
      </w:r>
      <w:r w:rsidRPr="00F12A60">
        <w:rPr>
          <w:rFonts w:ascii="Arial" w:hAnsi="Arial" w:cs="Arial"/>
        </w:rPr>
        <w:t xml:space="preserve">relay link measurement and </w:t>
      </w:r>
      <w:proofErr w:type="spellStart"/>
      <w:r w:rsidRPr="00F12A60">
        <w:rPr>
          <w:rFonts w:ascii="Arial" w:hAnsi="Arial" w:cs="Arial"/>
        </w:rPr>
        <w:t>Uu</w:t>
      </w:r>
      <w:proofErr w:type="spellEnd"/>
      <w:r w:rsidRPr="00F12A60">
        <w:rPr>
          <w:rFonts w:ascii="Arial" w:hAnsi="Arial" w:cs="Arial"/>
        </w:rPr>
        <w:t xml:space="preserve"> link measurement. </w:t>
      </w:r>
      <w:r w:rsidR="003C4B6C">
        <w:rPr>
          <w:rFonts w:ascii="Arial" w:hAnsi="Arial" w:cs="Arial"/>
        </w:rPr>
        <w:t>The</w:t>
      </w:r>
      <w:r w:rsidRPr="00F12A60">
        <w:rPr>
          <w:rFonts w:ascii="Arial" w:hAnsi="Arial" w:cs="Arial"/>
        </w:rPr>
        <w:t xml:space="preserve"> measurement results from U2N Remote UE are reported when configured reporting criteria is met. The SL relay measurement report shall include at least U2N Relay UE ID, serving cell ID, and SL-RSRP information.</w:t>
      </w:r>
    </w:p>
    <w:p w14:paraId="0FFBA38E" w14:textId="18936EF0" w:rsidR="00F12A60" w:rsidRPr="00F12A60" w:rsidRDefault="00F12A60" w:rsidP="00F12A60">
      <w:pPr>
        <w:rPr>
          <w:rFonts w:ascii="Arial" w:hAnsi="Arial" w:cs="Arial"/>
        </w:rPr>
      </w:pPr>
      <w:r w:rsidRPr="00F12A60">
        <w:rPr>
          <w:rFonts w:ascii="Arial" w:hAnsi="Arial" w:cs="Arial"/>
        </w:rPr>
        <w:t>2.</w:t>
      </w:r>
      <w:r>
        <w:rPr>
          <w:rFonts w:ascii="Arial" w:hAnsi="Arial" w:cs="Arial"/>
        </w:rPr>
        <w:t xml:space="preserve"> </w:t>
      </w:r>
      <w:r w:rsidR="00F66815">
        <w:rPr>
          <w:rFonts w:ascii="Arial" w:hAnsi="Arial" w:cs="Arial"/>
        </w:rPr>
        <w:t>T</w:t>
      </w:r>
      <w:r w:rsidR="00F66815" w:rsidRPr="00F66815">
        <w:rPr>
          <w:rFonts w:ascii="Arial" w:hAnsi="Arial" w:cs="Arial"/>
        </w:rPr>
        <w:t xml:space="preserve">he </w:t>
      </w:r>
      <w:proofErr w:type="spellStart"/>
      <w:r w:rsidR="00F66815" w:rsidRPr="00F66815">
        <w:rPr>
          <w:rFonts w:ascii="Arial" w:hAnsi="Arial" w:cs="Arial"/>
        </w:rPr>
        <w:t>gNB</w:t>
      </w:r>
      <w:proofErr w:type="spellEnd"/>
      <w:r w:rsidR="00F66815" w:rsidRPr="00F66815">
        <w:rPr>
          <w:rFonts w:ascii="Arial" w:hAnsi="Arial" w:cs="Arial"/>
        </w:rPr>
        <w:t xml:space="preserve"> perform</w:t>
      </w:r>
      <w:r w:rsidR="00F66815">
        <w:rPr>
          <w:rFonts w:ascii="Arial" w:hAnsi="Arial" w:cs="Arial"/>
        </w:rPr>
        <w:t>s</w:t>
      </w:r>
      <w:r w:rsidR="00F66815" w:rsidRPr="00F66815">
        <w:rPr>
          <w:rFonts w:ascii="Arial" w:hAnsi="Arial" w:cs="Arial"/>
        </w:rPr>
        <w:t xml:space="preserve"> admission control </w:t>
      </w:r>
      <w:r w:rsidR="00F66815">
        <w:rPr>
          <w:rFonts w:ascii="Arial" w:hAnsi="Arial" w:cs="Arial"/>
        </w:rPr>
        <w:t>based on its</w:t>
      </w:r>
      <w:r w:rsidR="00F66815" w:rsidRPr="00F66815">
        <w:rPr>
          <w:rFonts w:ascii="Arial" w:hAnsi="Arial" w:cs="Arial"/>
        </w:rPr>
        <w:t xml:space="preserve"> implementation </w:t>
      </w:r>
      <w:r w:rsidR="00F66815">
        <w:rPr>
          <w:rFonts w:ascii="Arial" w:hAnsi="Arial" w:cs="Arial"/>
        </w:rPr>
        <w:t>and</w:t>
      </w:r>
      <w:r w:rsidR="00F66815" w:rsidRPr="00F66815">
        <w:rPr>
          <w:rFonts w:ascii="Arial" w:hAnsi="Arial" w:cs="Arial"/>
        </w:rPr>
        <w:t xml:space="preserve"> decide</w:t>
      </w:r>
      <w:r w:rsidR="00F66815">
        <w:rPr>
          <w:rFonts w:ascii="Arial" w:hAnsi="Arial" w:cs="Arial"/>
        </w:rPr>
        <w:t>s</w:t>
      </w:r>
      <w:r w:rsidR="00F66815" w:rsidRPr="00F66815">
        <w:rPr>
          <w:rFonts w:ascii="Arial" w:hAnsi="Arial" w:cs="Arial"/>
        </w:rPr>
        <w:t xml:space="preserve"> to admit the </w:t>
      </w:r>
      <w:r w:rsidR="00F66815">
        <w:rPr>
          <w:rFonts w:ascii="Arial" w:hAnsi="Arial" w:cs="Arial"/>
        </w:rPr>
        <w:t>R</w:t>
      </w:r>
      <w:r w:rsidR="00F66815" w:rsidRPr="00F66815">
        <w:rPr>
          <w:rFonts w:ascii="Arial" w:hAnsi="Arial" w:cs="Arial"/>
        </w:rPr>
        <w:t xml:space="preserve">emote UE onto direct </w:t>
      </w:r>
      <w:proofErr w:type="spellStart"/>
      <w:r w:rsidR="00F66815" w:rsidRPr="00F66815">
        <w:rPr>
          <w:rFonts w:ascii="Arial" w:hAnsi="Arial" w:cs="Arial"/>
        </w:rPr>
        <w:t>Uu</w:t>
      </w:r>
      <w:proofErr w:type="spellEnd"/>
      <w:r w:rsidR="00F66815">
        <w:rPr>
          <w:rFonts w:ascii="Arial" w:hAnsi="Arial" w:cs="Arial"/>
        </w:rPr>
        <w:t xml:space="preserve"> path. </w:t>
      </w:r>
    </w:p>
    <w:p w14:paraId="43BE2A92" w14:textId="3C00B05E" w:rsidR="00F12A60" w:rsidRPr="00F12A60" w:rsidRDefault="00F12A60" w:rsidP="00F12A60">
      <w:pPr>
        <w:rPr>
          <w:rFonts w:ascii="Arial" w:hAnsi="Arial" w:cs="Arial"/>
        </w:rPr>
      </w:pPr>
      <w:r w:rsidRPr="00F12A60">
        <w:rPr>
          <w:rFonts w:ascii="Arial" w:hAnsi="Arial" w:cs="Arial"/>
        </w:rPr>
        <w:lastRenderedPageBreak/>
        <w:t>3.</w:t>
      </w:r>
      <w:r>
        <w:rPr>
          <w:rFonts w:ascii="Arial" w:hAnsi="Arial" w:cs="Arial"/>
        </w:rPr>
        <w:t xml:space="preserve"> </w:t>
      </w:r>
      <w:r w:rsidR="00B75CFE">
        <w:rPr>
          <w:rFonts w:ascii="Arial" w:hAnsi="Arial" w:cs="Arial"/>
        </w:rPr>
        <w:t xml:space="preserve">The </w:t>
      </w:r>
      <w:proofErr w:type="spellStart"/>
      <w:r w:rsidR="00B75CFE">
        <w:rPr>
          <w:rFonts w:ascii="Arial" w:hAnsi="Arial" w:cs="Arial"/>
        </w:rPr>
        <w:t>gNB</w:t>
      </w:r>
      <w:proofErr w:type="spellEnd"/>
      <w:r w:rsidR="00B75CFE">
        <w:rPr>
          <w:rFonts w:ascii="Arial" w:hAnsi="Arial" w:cs="Arial"/>
        </w:rPr>
        <w:t xml:space="preserve"> sends </w:t>
      </w:r>
      <w:proofErr w:type="spellStart"/>
      <w:r w:rsidRPr="00F12A60">
        <w:rPr>
          <w:rFonts w:ascii="Arial" w:hAnsi="Arial" w:cs="Arial"/>
        </w:rPr>
        <w:t>RRCReconfiguration</w:t>
      </w:r>
      <w:proofErr w:type="spellEnd"/>
      <w:r w:rsidRPr="00F12A60">
        <w:rPr>
          <w:rFonts w:ascii="Arial" w:hAnsi="Arial" w:cs="Arial"/>
        </w:rPr>
        <w:t xml:space="preserve"> message to the U2N Remote UE</w:t>
      </w:r>
      <w:r w:rsidR="00B75CFE">
        <w:rPr>
          <w:rFonts w:ascii="Arial" w:hAnsi="Arial" w:cs="Arial"/>
        </w:rPr>
        <w:t xml:space="preserve"> to provide the RRC r</w:t>
      </w:r>
      <w:r w:rsidR="00B75CFE" w:rsidRPr="00F12A60">
        <w:rPr>
          <w:rFonts w:ascii="Arial" w:hAnsi="Arial" w:cs="Arial"/>
        </w:rPr>
        <w:t>econfiguration</w:t>
      </w:r>
      <w:r w:rsidRPr="00F12A60">
        <w:rPr>
          <w:rFonts w:ascii="Arial" w:hAnsi="Arial" w:cs="Arial"/>
        </w:rPr>
        <w:t xml:space="preserve">. The U2N Remote UE stops UP and CP transmission via U2N Relay UE after reception of </w:t>
      </w:r>
      <w:proofErr w:type="spellStart"/>
      <w:r w:rsidRPr="00F12A60">
        <w:rPr>
          <w:rFonts w:ascii="Arial" w:hAnsi="Arial" w:cs="Arial"/>
        </w:rPr>
        <w:t>RRCReconfiguration</w:t>
      </w:r>
      <w:proofErr w:type="spellEnd"/>
      <w:r w:rsidRPr="00F12A60">
        <w:rPr>
          <w:rFonts w:ascii="Arial" w:hAnsi="Arial" w:cs="Arial"/>
        </w:rPr>
        <w:t xml:space="preserve"> message from </w:t>
      </w:r>
      <w:r w:rsidR="00B75CFE">
        <w:rPr>
          <w:rFonts w:ascii="Arial" w:hAnsi="Arial" w:cs="Arial"/>
        </w:rPr>
        <w:t xml:space="preserve">the </w:t>
      </w:r>
      <w:proofErr w:type="spellStart"/>
      <w:r w:rsidRPr="00F12A60">
        <w:rPr>
          <w:rFonts w:ascii="Arial" w:hAnsi="Arial" w:cs="Arial"/>
        </w:rPr>
        <w:t>gNB</w:t>
      </w:r>
      <w:proofErr w:type="spellEnd"/>
      <w:r w:rsidRPr="00F12A60">
        <w:rPr>
          <w:rFonts w:ascii="Arial" w:hAnsi="Arial" w:cs="Arial"/>
        </w:rPr>
        <w:t xml:space="preserve">. </w:t>
      </w:r>
    </w:p>
    <w:p w14:paraId="7173EE6A" w14:textId="254A6C3E" w:rsidR="00F12A60" w:rsidRPr="00F12A60" w:rsidRDefault="00F12A60" w:rsidP="00F12A60">
      <w:pPr>
        <w:rPr>
          <w:rFonts w:ascii="Arial" w:hAnsi="Arial" w:cs="Arial"/>
        </w:rPr>
      </w:pPr>
      <w:r w:rsidRPr="00F12A60">
        <w:rPr>
          <w:rFonts w:ascii="Arial" w:hAnsi="Arial" w:cs="Arial"/>
        </w:rPr>
        <w:t>4.</w:t>
      </w:r>
      <w:r>
        <w:rPr>
          <w:rFonts w:ascii="Arial" w:hAnsi="Arial" w:cs="Arial"/>
        </w:rPr>
        <w:t xml:space="preserve"> </w:t>
      </w:r>
      <w:r w:rsidRPr="00F12A60">
        <w:rPr>
          <w:rFonts w:ascii="Arial" w:hAnsi="Arial" w:cs="Arial"/>
        </w:rPr>
        <w:t xml:space="preserve">The U2N Remote UE </w:t>
      </w:r>
      <w:r w:rsidR="00AB5F62" w:rsidRPr="00AB5F62">
        <w:rPr>
          <w:rFonts w:ascii="Arial" w:hAnsi="Arial" w:cs="Arial"/>
        </w:rPr>
        <w:t>synchronize</w:t>
      </w:r>
      <w:r w:rsidR="00AB5F62">
        <w:rPr>
          <w:rFonts w:ascii="Arial" w:hAnsi="Arial" w:cs="Arial"/>
        </w:rPr>
        <w:t>s</w:t>
      </w:r>
      <w:r w:rsidR="00AB5F62" w:rsidRPr="00AB5F62">
        <w:rPr>
          <w:rFonts w:ascii="Arial" w:hAnsi="Arial" w:cs="Arial"/>
        </w:rPr>
        <w:t xml:space="preserve"> with the </w:t>
      </w:r>
      <w:proofErr w:type="spellStart"/>
      <w:r w:rsidR="00AB5F62" w:rsidRPr="00AB5F62">
        <w:rPr>
          <w:rFonts w:ascii="Arial" w:hAnsi="Arial" w:cs="Arial"/>
        </w:rPr>
        <w:t>gNB</w:t>
      </w:r>
      <w:proofErr w:type="spellEnd"/>
      <w:r w:rsidR="00AB5F62" w:rsidRPr="00AB5F62">
        <w:rPr>
          <w:rFonts w:ascii="Arial" w:hAnsi="Arial" w:cs="Arial"/>
        </w:rPr>
        <w:t xml:space="preserve"> </w:t>
      </w:r>
      <w:r w:rsidR="00AB5F62">
        <w:rPr>
          <w:rFonts w:ascii="Arial" w:hAnsi="Arial" w:cs="Arial"/>
        </w:rPr>
        <w:t xml:space="preserve">and </w:t>
      </w:r>
      <w:r w:rsidRPr="00F12A60">
        <w:rPr>
          <w:rFonts w:ascii="Arial" w:hAnsi="Arial" w:cs="Arial"/>
        </w:rPr>
        <w:t>performs Random Access.</w:t>
      </w:r>
      <w:r w:rsidR="005006F6">
        <w:rPr>
          <w:rFonts w:ascii="Arial" w:hAnsi="Arial" w:cs="Arial"/>
        </w:rPr>
        <w:t xml:space="preserve"> </w:t>
      </w:r>
      <w:r w:rsidR="005006F6">
        <w:rPr>
          <w:rFonts w:ascii="Arial" w:hAnsi="Arial" w:cs="Arial"/>
          <w:lang w:eastAsia="zh-CN"/>
        </w:rPr>
        <w:t xml:space="preserve">From this step, the </w:t>
      </w:r>
      <w:r w:rsidR="005006F6" w:rsidRPr="00F12A60">
        <w:rPr>
          <w:rFonts w:ascii="Arial" w:hAnsi="Arial" w:cs="Arial"/>
        </w:rPr>
        <w:t>U2N Remote UE</w:t>
      </w:r>
      <w:r w:rsidR="005006F6">
        <w:rPr>
          <w:rFonts w:ascii="Arial" w:hAnsi="Arial" w:cs="Arial"/>
          <w:lang w:eastAsia="zh-CN"/>
        </w:rPr>
        <w:t xml:space="preserve"> transits to a normal UE. </w:t>
      </w:r>
    </w:p>
    <w:p w14:paraId="078E4E60" w14:textId="79E7860E" w:rsidR="00F12A60" w:rsidRPr="00F12A60" w:rsidRDefault="00F12A60" w:rsidP="00F12A60">
      <w:pPr>
        <w:rPr>
          <w:rFonts w:ascii="Arial" w:hAnsi="Arial" w:cs="Arial"/>
        </w:rPr>
      </w:pPr>
      <w:r w:rsidRPr="00F12A60">
        <w:rPr>
          <w:rFonts w:ascii="Arial" w:hAnsi="Arial" w:cs="Arial"/>
        </w:rPr>
        <w:t>5.</w:t>
      </w:r>
      <w:r>
        <w:rPr>
          <w:rFonts w:ascii="Arial" w:hAnsi="Arial" w:cs="Arial"/>
        </w:rPr>
        <w:t xml:space="preserve"> </w:t>
      </w:r>
      <w:r w:rsidRPr="00F12A60">
        <w:rPr>
          <w:rFonts w:ascii="Arial" w:hAnsi="Arial" w:cs="Arial"/>
        </w:rPr>
        <w:t xml:space="preserve">The </w:t>
      </w:r>
      <w:r w:rsidR="005006F6">
        <w:rPr>
          <w:rFonts w:ascii="Arial" w:hAnsi="Arial" w:cs="Arial"/>
        </w:rPr>
        <w:t xml:space="preserve">UE (i.e. previous </w:t>
      </w:r>
      <w:r w:rsidRPr="00F12A60">
        <w:rPr>
          <w:rFonts w:ascii="Arial" w:hAnsi="Arial" w:cs="Arial"/>
        </w:rPr>
        <w:t>U2N Remote UE</w:t>
      </w:r>
      <w:r w:rsidR="005006F6">
        <w:rPr>
          <w:rFonts w:ascii="Arial" w:hAnsi="Arial" w:cs="Arial"/>
        </w:rPr>
        <w:t>)</w:t>
      </w:r>
      <w:r w:rsidRPr="00F12A60">
        <w:rPr>
          <w:rFonts w:ascii="Arial" w:hAnsi="Arial" w:cs="Arial"/>
        </w:rPr>
        <w:t xml:space="preserve"> feedbacks the </w:t>
      </w:r>
      <w:proofErr w:type="spellStart"/>
      <w:r w:rsidRPr="00F12A60">
        <w:rPr>
          <w:rFonts w:ascii="Arial" w:hAnsi="Arial" w:cs="Arial"/>
        </w:rPr>
        <w:t>RRCReconfigurationComplete</w:t>
      </w:r>
      <w:proofErr w:type="spellEnd"/>
      <w:r w:rsidRPr="00F12A60">
        <w:rPr>
          <w:rFonts w:ascii="Arial" w:hAnsi="Arial" w:cs="Arial"/>
        </w:rPr>
        <w:t xml:space="preserve"> to </w:t>
      </w:r>
      <w:r w:rsidR="00AB5F62">
        <w:rPr>
          <w:rFonts w:ascii="Arial" w:hAnsi="Arial" w:cs="Arial"/>
        </w:rPr>
        <w:t xml:space="preserve">the </w:t>
      </w:r>
      <w:proofErr w:type="spellStart"/>
      <w:r w:rsidRPr="00F12A60">
        <w:rPr>
          <w:rFonts w:ascii="Arial" w:hAnsi="Arial" w:cs="Arial"/>
        </w:rPr>
        <w:t>gNB</w:t>
      </w:r>
      <w:proofErr w:type="spellEnd"/>
      <w:r w:rsidRPr="00F12A60">
        <w:rPr>
          <w:rFonts w:ascii="Arial" w:hAnsi="Arial" w:cs="Arial"/>
        </w:rPr>
        <w:t xml:space="preserve"> via target path, using the target co</w:t>
      </w:r>
      <w:r w:rsidR="00E132E6">
        <w:rPr>
          <w:rFonts w:ascii="Arial" w:hAnsi="Arial" w:cs="Arial"/>
        </w:rPr>
        <w:t xml:space="preserve">nfiguration provided in the </w:t>
      </w:r>
      <w:proofErr w:type="spellStart"/>
      <w:r w:rsidR="00E132E6">
        <w:rPr>
          <w:rFonts w:ascii="Arial" w:hAnsi="Arial" w:cs="Arial"/>
        </w:rPr>
        <w:t>RRC</w:t>
      </w:r>
      <w:r w:rsidRPr="00F12A60">
        <w:rPr>
          <w:rFonts w:ascii="Arial" w:hAnsi="Arial" w:cs="Arial"/>
        </w:rPr>
        <w:t>Reconfiguration</w:t>
      </w:r>
      <w:proofErr w:type="spellEnd"/>
      <w:r w:rsidRPr="00F12A60">
        <w:rPr>
          <w:rFonts w:ascii="Arial" w:hAnsi="Arial" w:cs="Arial"/>
        </w:rPr>
        <w:t xml:space="preserve"> message.</w:t>
      </w:r>
    </w:p>
    <w:p w14:paraId="796161B5" w14:textId="2EF222CB" w:rsidR="00F12A60" w:rsidRPr="00F12A60" w:rsidRDefault="00F12A60" w:rsidP="00F12A60">
      <w:pPr>
        <w:rPr>
          <w:rFonts w:ascii="Arial" w:hAnsi="Arial" w:cs="Arial"/>
        </w:rPr>
      </w:pPr>
      <w:r w:rsidRPr="00F12A60">
        <w:rPr>
          <w:rFonts w:ascii="Arial" w:hAnsi="Arial" w:cs="Arial"/>
        </w:rPr>
        <w:t>6.</w:t>
      </w:r>
      <w:r>
        <w:rPr>
          <w:rFonts w:ascii="Arial" w:hAnsi="Arial" w:cs="Arial"/>
        </w:rPr>
        <w:t xml:space="preserve"> </w:t>
      </w:r>
      <w:r w:rsidR="00AB5F62">
        <w:rPr>
          <w:rFonts w:ascii="Arial" w:hAnsi="Arial" w:cs="Arial"/>
        </w:rPr>
        <w:t xml:space="preserve">The </w:t>
      </w:r>
      <w:proofErr w:type="spellStart"/>
      <w:r w:rsidR="00AB5F62">
        <w:rPr>
          <w:rFonts w:ascii="Arial" w:hAnsi="Arial" w:cs="Arial"/>
        </w:rPr>
        <w:t>gNB</w:t>
      </w:r>
      <w:proofErr w:type="spellEnd"/>
      <w:r w:rsidR="00AB5F62">
        <w:rPr>
          <w:rFonts w:ascii="Arial" w:hAnsi="Arial" w:cs="Arial"/>
        </w:rPr>
        <w:t xml:space="preserve"> sends </w:t>
      </w:r>
      <w:proofErr w:type="spellStart"/>
      <w:r w:rsidR="00AB5F62" w:rsidRPr="00F12A60">
        <w:rPr>
          <w:rFonts w:ascii="Arial" w:hAnsi="Arial" w:cs="Arial"/>
        </w:rPr>
        <w:t>RRCReconfiguration</w:t>
      </w:r>
      <w:proofErr w:type="spellEnd"/>
      <w:r w:rsidR="00AB5F62" w:rsidRPr="00F12A60">
        <w:rPr>
          <w:rFonts w:ascii="Arial" w:hAnsi="Arial" w:cs="Arial"/>
        </w:rPr>
        <w:t xml:space="preserve"> message </w:t>
      </w:r>
      <w:r w:rsidRPr="00F12A60">
        <w:rPr>
          <w:rFonts w:ascii="Arial" w:hAnsi="Arial" w:cs="Arial"/>
        </w:rPr>
        <w:t>to the U2N Relay UE</w:t>
      </w:r>
      <w:r w:rsidR="00AB5F62">
        <w:rPr>
          <w:rFonts w:ascii="Arial" w:hAnsi="Arial" w:cs="Arial"/>
        </w:rPr>
        <w:t xml:space="preserve"> to reconfigure the connection between</w:t>
      </w:r>
      <w:r w:rsidR="00AB5F62" w:rsidRPr="00AB5F62">
        <w:rPr>
          <w:rFonts w:ascii="Arial" w:hAnsi="Arial" w:cs="Arial"/>
        </w:rPr>
        <w:t xml:space="preserve"> </w:t>
      </w:r>
      <w:r w:rsidR="00AB5F62">
        <w:rPr>
          <w:rFonts w:ascii="Arial" w:hAnsi="Arial" w:cs="Arial"/>
        </w:rPr>
        <w:t xml:space="preserve">the </w:t>
      </w:r>
      <w:r w:rsidR="00AB5F62" w:rsidRPr="00F12A60">
        <w:rPr>
          <w:rFonts w:ascii="Arial" w:hAnsi="Arial" w:cs="Arial"/>
        </w:rPr>
        <w:t>U2N Relay UE</w:t>
      </w:r>
      <w:r w:rsidR="00AB5F62">
        <w:rPr>
          <w:rFonts w:ascii="Arial" w:hAnsi="Arial" w:cs="Arial"/>
        </w:rPr>
        <w:t xml:space="preserve"> and the </w:t>
      </w:r>
      <w:proofErr w:type="spellStart"/>
      <w:r w:rsidR="00AB5F62">
        <w:rPr>
          <w:rFonts w:ascii="Arial" w:hAnsi="Arial" w:cs="Arial"/>
        </w:rPr>
        <w:t>gNB</w:t>
      </w:r>
      <w:proofErr w:type="spellEnd"/>
      <w:r w:rsidRPr="00F12A60">
        <w:rPr>
          <w:rFonts w:ascii="Arial" w:hAnsi="Arial" w:cs="Arial"/>
        </w:rPr>
        <w:t>.</w:t>
      </w:r>
    </w:p>
    <w:p w14:paraId="27EE5CBC" w14:textId="7D45A31B" w:rsidR="00F12A60" w:rsidRPr="00F12A60" w:rsidRDefault="00F12A60" w:rsidP="00F12A60">
      <w:pPr>
        <w:rPr>
          <w:rFonts w:ascii="Arial" w:hAnsi="Arial" w:cs="Arial"/>
        </w:rPr>
      </w:pPr>
      <w:r w:rsidRPr="00F12A60">
        <w:rPr>
          <w:rFonts w:ascii="Arial" w:hAnsi="Arial" w:cs="Arial"/>
        </w:rPr>
        <w:t>7.</w:t>
      </w:r>
      <w:r>
        <w:rPr>
          <w:rFonts w:ascii="Arial" w:hAnsi="Arial" w:cs="Arial"/>
        </w:rPr>
        <w:t xml:space="preserve"> </w:t>
      </w:r>
      <w:r w:rsidR="00E132E6">
        <w:rPr>
          <w:rFonts w:ascii="Arial" w:hAnsi="Arial" w:cs="Arial"/>
        </w:rPr>
        <w:t>T</w:t>
      </w:r>
      <w:r w:rsidR="00E132E6" w:rsidRPr="00F12A60">
        <w:rPr>
          <w:rFonts w:ascii="Arial" w:hAnsi="Arial" w:cs="Arial"/>
        </w:rPr>
        <w:t xml:space="preserve">he </w:t>
      </w:r>
      <w:r w:rsidR="005006F6">
        <w:rPr>
          <w:rFonts w:ascii="Arial" w:hAnsi="Arial" w:cs="Arial"/>
        </w:rPr>
        <w:t xml:space="preserve">UE (i.e. previous </w:t>
      </w:r>
      <w:r w:rsidR="00E132E6" w:rsidRPr="00F12A60">
        <w:rPr>
          <w:rFonts w:ascii="Arial" w:hAnsi="Arial" w:cs="Arial"/>
        </w:rPr>
        <w:t>U2N Remote UE</w:t>
      </w:r>
      <w:r w:rsidR="005006F6">
        <w:rPr>
          <w:rFonts w:ascii="Arial" w:hAnsi="Arial" w:cs="Arial"/>
        </w:rPr>
        <w:t>)</w:t>
      </w:r>
      <w:r w:rsidR="00E132E6" w:rsidRPr="00F12A60">
        <w:rPr>
          <w:rFonts w:ascii="Arial" w:hAnsi="Arial" w:cs="Arial"/>
        </w:rPr>
        <w:t xml:space="preserve"> </w:t>
      </w:r>
      <w:r w:rsidR="00E132E6">
        <w:rPr>
          <w:rFonts w:ascii="Arial" w:hAnsi="Arial" w:cs="Arial"/>
        </w:rPr>
        <w:t>or</w:t>
      </w:r>
      <w:r w:rsidR="00E132E6" w:rsidRPr="00F12A60">
        <w:rPr>
          <w:rFonts w:ascii="Arial" w:hAnsi="Arial" w:cs="Arial"/>
        </w:rPr>
        <w:t xml:space="preserve"> the U2N Relay UE </w:t>
      </w:r>
      <w:r w:rsidR="00E132E6" w:rsidRPr="00E132E6">
        <w:rPr>
          <w:rFonts w:ascii="Arial" w:hAnsi="Arial" w:cs="Arial"/>
        </w:rPr>
        <w:t>initiates the PC5 link release</w:t>
      </w:r>
      <w:r w:rsidR="00E132E6">
        <w:rPr>
          <w:rFonts w:ascii="Arial" w:hAnsi="Arial" w:cs="Arial"/>
        </w:rPr>
        <w:t xml:space="preserve">, </w:t>
      </w:r>
      <w:r w:rsidRPr="00F12A60">
        <w:rPr>
          <w:rFonts w:ascii="Arial" w:hAnsi="Arial" w:cs="Arial"/>
        </w:rPr>
        <w:t>if needed.</w:t>
      </w:r>
    </w:p>
    <w:p w14:paraId="3C311926" w14:textId="1BD2D00F" w:rsidR="00946764" w:rsidRDefault="00F12A60" w:rsidP="00F12A60">
      <w:pPr>
        <w:rPr>
          <w:rFonts w:ascii="Arial" w:hAnsi="Arial" w:cs="Arial"/>
        </w:rPr>
      </w:pPr>
      <w:r w:rsidRPr="00F12A60">
        <w:rPr>
          <w:rFonts w:ascii="Arial" w:hAnsi="Arial" w:cs="Arial"/>
        </w:rPr>
        <w:t>8.</w:t>
      </w:r>
      <w:r>
        <w:rPr>
          <w:rFonts w:ascii="Arial" w:hAnsi="Arial" w:cs="Arial"/>
        </w:rPr>
        <w:t xml:space="preserve"> </w:t>
      </w:r>
      <w:r w:rsidRPr="00F12A60">
        <w:rPr>
          <w:rFonts w:ascii="Arial" w:hAnsi="Arial" w:cs="Arial"/>
        </w:rPr>
        <w:t xml:space="preserve">The data path is switched from indirect </w:t>
      </w:r>
      <w:r w:rsidR="00CC4CB5">
        <w:rPr>
          <w:rFonts w:ascii="Arial" w:hAnsi="Arial" w:cs="Arial"/>
        </w:rPr>
        <w:t xml:space="preserve">path </w:t>
      </w:r>
      <w:r w:rsidRPr="00F12A60">
        <w:rPr>
          <w:rFonts w:ascii="Arial" w:hAnsi="Arial" w:cs="Arial"/>
        </w:rPr>
        <w:t xml:space="preserve">to direct path between the </w:t>
      </w:r>
      <w:r w:rsidR="005006F6">
        <w:rPr>
          <w:rFonts w:ascii="Arial" w:hAnsi="Arial" w:cs="Arial"/>
        </w:rPr>
        <w:t xml:space="preserve">UE (i.e. previous </w:t>
      </w:r>
      <w:r w:rsidRPr="00F12A60">
        <w:rPr>
          <w:rFonts w:ascii="Arial" w:hAnsi="Arial" w:cs="Arial"/>
        </w:rPr>
        <w:t>U2N Remote UE</w:t>
      </w:r>
      <w:r w:rsidR="005006F6">
        <w:rPr>
          <w:rFonts w:ascii="Arial" w:hAnsi="Arial" w:cs="Arial"/>
        </w:rPr>
        <w:t>)</w:t>
      </w:r>
      <w:r w:rsidRPr="00F12A60">
        <w:rPr>
          <w:rFonts w:ascii="Arial" w:hAnsi="Arial" w:cs="Arial"/>
        </w:rPr>
        <w:t xml:space="preserve"> and the </w:t>
      </w:r>
      <w:proofErr w:type="spellStart"/>
      <w:r w:rsidRPr="00F12A60">
        <w:rPr>
          <w:rFonts w:ascii="Arial" w:hAnsi="Arial" w:cs="Arial"/>
        </w:rPr>
        <w:t>gNB</w:t>
      </w:r>
      <w:proofErr w:type="spellEnd"/>
      <w:r w:rsidRPr="00F12A60">
        <w:rPr>
          <w:rFonts w:ascii="Arial" w:hAnsi="Arial" w:cs="Arial"/>
        </w:rPr>
        <w:t>. The timing of step 8 is independent of step 6 and step 7.</w:t>
      </w:r>
    </w:p>
    <w:p w14:paraId="03942C92" w14:textId="77777777" w:rsidR="00F12A60" w:rsidRPr="00F12A60" w:rsidRDefault="00F12A60" w:rsidP="00F12A60">
      <w:pPr>
        <w:rPr>
          <w:rFonts w:ascii="Arial" w:hAnsi="Arial" w:cs="Arial"/>
        </w:rPr>
      </w:pPr>
    </w:p>
    <w:p w14:paraId="429E9FD2" w14:textId="3924DB18" w:rsidR="00946764" w:rsidRPr="00604732" w:rsidRDefault="00F12A60" w:rsidP="00F12A60">
      <w:pPr>
        <w:jc w:val="center"/>
        <w:rPr>
          <w:rFonts w:ascii="Arial" w:hAnsi="Arial" w:cs="Arial"/>
          <w:lang w:val="en-GB"/>
        </w:rPr>
      </w:pPr>
      <w:r>
        <w:rPr>
          <w:noProof/>
        </w:rPr>
        <w:object w:dxaOrig="9091" w:dyaOrig="7991" w14:anchorId="5A660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3pt;height:262.3pt;mso-width-percent:0;mso-height-percent:0;mso-width-percent:0;mso-height-percent:0" o:ole="">
            <v:imagedata r:id="rId8" o:title=""/>
          </v:shape>
          <o:OLEObject Type="Embed" ProgID="Visio.Drawing.15" ShapeID="_x0000_i1025" DrawAspect="Content" ObjectID="_1689575847" r:id="rId9"/>
        </w:object>
      </w:r>
    </w:p>
    <w:p w14:paraId="67AACDE2" w14:textId="77777777" w:rsidR="00604732" w:rsidRPr="00604732" w:rsidRDefault="00604732" w:rsidP="00604732">
      <w:pPr>
        <w:rPr>
          <w:rFonts w:ascii="Arial" w:hAnsi="Arial" w:cs="Arial"/>
          <w:lang w:val="en-GB"/>
        </w:rPr>
      </w:pPr>
      <w:r w:rsidRPr="00604732">
        <w:rPr>
          <w:rFonts w:ascii="Arial" w:hAnsi="Arial" w:cs="Arial"/>
          <w:lang w:val="en-GB"/>
        </w:rPr>
        <w:t xml:space="preserve"> </w:t>
      </w:r>
    </w:p>
    <w:p w14:paraId="1EA955BC" w14:textId="709E9846" w:rsidR="00604732" w:rsidRPr="00F12A60" w:rsidRDefault="00604732" w:rsidP="00F12A60">
      <w:pPr>
        <w:jc w:val="center"/>
        <w:rPr>
          <w:rFonts w:ascii="Arial" w:hAnsi="Arial" w:cs="Arial"/>
          <w:i/>
          <w:lang w:val="en-GB"/>
        </w:rPr>
      </w:pPr>
      <w:r w:rsidRPr="00F12A60">
        <w:rPr>
          <w:rFonts w:ascii="Arial" w:hAnsi="Arial" w:cs="Arial"/>
          <w:i/>
          <w:lang w:val="en-GB"/>
        </w:rPr>
        <w:t xml:space="preserve">Figure 1: Procedure for </w:t>
      </w:r>
      <w:r w:rsidR="00696FFC">
        <w:rPr>
          <w:rFonts w:ascii="Arial" w:hAnsi="Arial" w:cs="Arial"/>
          <w:i/>
          <w:lang w:val="en-GB"/>
        </w:rPr>
        <w:t xml:space="preserve">U2N </w:t>
      </w:r>
      <w:r w:rsidRPr="00F12A60">
        <w:rPr>
          <w:rFonts w:ascii="Arial" w:hAnsi="Arial" w:cs="Arial"/>
          <w:i/>
          <w:lang w:val="en-GB"/>
        </w:rPr>
        <w:t xml:space="preserve">Remote UE switching to direct </w:t>
      </w:r>
      <w:proofErr w:type="spellStart"/>
      <w:r w:rsidRPr="00F12A60">
        <w:rPr>
          <w:rFonts w:ascii="Arial" w:hAnsi="Arial" w:cs="Arial"/>
          <w:i/>
          <w:lang w:val="en-GB"/>
        </w:rPr>
        <w:t>Uu</w:t>
      </w:r>
      <w:proofErr w:type="spellEnd"/>
      <w:r w:rsidRPr="00F12A60">
        <w:rPr>
          <w:rFonts w:ascii="Arial" w:hAnsi="Arial" w:cs="Arial"/>
          <w:i/>
          <w:lang w:val="en-GB"/>
        </w:rPr>
        <w:t xml:space="preserve"> cell</w:t>
      </w:r>
    </w:p>
    <w:p w14:paraId="61757BBE" w14:textId="2A2C540A" w:rsidR="00604732" w:rsidRPr="00604732" w:rsidRDefault="00604732" w:rsidP="00604732">
      <w:pPr>
        <w:rPr>
          <w:rFonts w:ascii="Arial" w:hAnsi="Arial" w:cs="Arial"/>
          <w:lang w:val="en-GB"/>
        </w:rPr>
      </w:pPr>
    </w:p>
    <w:p w14:paraId="73190FB9" w14:textId="0BBBC800" w:rsidR="00604732" w:rsidRPr="00FE3934" w:rsidRDefault="00604732" w:rsidP="00FE3934">
      <w:pPr>
        <w:pStyle w:val="Heading2"/>
      </w:pPr>
      <w:r w:rsidRPr="00FE3934">
        <w:t>Switching from direct to indirect path</w:t>
      </w:r>
    </w:p>
    <w:p w14:paraId="237D1509" w14:textId="75E19F21" w:rsidR="00604732" w:rsidRDefault="003B23A0" w:rsidP="00604732">
      <w:pPr>
        <w:rPr>
          <w:rFonts w:ascii="Arial" w:hAnsi="Arial" w:cs="Arial"/>
          <w:lang w:val="en-GB"/>
        </w:rPr>
      </w:pPr>
      <w:r w:rsidRPr="003B23A0">
        <w:rPr>
          <w:rFonts w:ascii="Arial" w:hAnsi="Arial" w:cs="Arial"/>
          <w:lang w:val="en-GB"/>
        </w:rPr>
        <w:t xml:space="preserve">For service continuity of L2 U2N Relay, the following procedure is used, in case of </w:t>
      </w:r>
      <w:r w:rsidR="002206FC">
        <w:rPr>
          <w:rFonts w:ascii="Arial" w:hAnsi="Arial" w:cs="Arial"/>
          <w:lang w:val="en-GB"/>
        </w:rPr>
        <w:t>a</w:t>
      </w:r>
      <w:r w:rsidRPr="003B23A0">
        <w:rPr>
          <w:rFonts w:ascii="Arial" w:hAnsi="Arial" w:cs="Arial"/>
          <w:lang w:val="en-GB"/>
        </w:rPr>
        <w:t xml:space="preserve"> UE switching to U2N Relay UE:</w:t>
      </w:r>
    </w:p>
    <w:p w14:paraId="5FBAFD00" w14:textId="77777777" w:rsidR="005A7508" w:rsidRDefault="005A7508" w:rsidP="00604732">
      <w:pPr>
        <w:rPr>
          <w:rFonts w:ascii="Arial" w:hAnsi="Arial" w:cs="Arial"/>
          <w:lang w:val="en-GB"/>
        </w:rPr>
      </w:pPr>
    </w:p>
    <w:p w14:paraId="16E082BE" w14:textId="6BA2ADFF" w:rsidR="005A7508" w:rsidRPr="005A7508" w:rsidRDefault="005A7508" w:rsidP="005A7508">
      <w:pPr>
        <w:rPr>
          <w:rFonts w:ascii="Arial" w:hAnsi="Arial" w:cs="Arial"/>
          <w:lang w:val="en-GB"/>
        </w:rPr>
      </w:pPr>
      <w:r w:rsidRPr="005A7508">
        <w:rPr>
          <w:rFonts w:ascii="Arial" w:hAnsi="Arial" w:cs="Arial"/>
          <w:lang w:val="en-GB"/>
        </w:rPr>
        <w:t>1.</w:t>
      </w:r>
      <w:r>
        <w:rPr>
          <w:rFonts w:ascii="Arial" w:hAnsi="Arial" w:cs="Arial"/>
          <w:lang w:val="en-GB"/>
        </w:rPr>
        <w:t xml:space="preserve"> </w:t>
      </w:r>
      <w:r w:rsidR="002206FC">
        <w:rPr>
          <w:rFonts w:ascii="Arial" w:hAnsi="Arial" w:cs="Arial"/>
          <w:lang w:val="en-GB"/>
        </w:rPr>
        <w:t xml:space="preserve">The UE (i.e. potential </w:t>
      </w:r>
      <w:r w:rsidRPr="005A7508">
        <w:rPr>
          <w:rFonts w:ascii="Arial" w:hAnsi="Arial" w:cs="Arial"/>
          <w:lang w:val="en-GB"/>
        </w:rPr>
        <w:t>U2N Remote UE</w:t>
      </w:r>
      <w:r w:rsidR="002206FC">
        <w:rPr>
          <w:rFonts w:ascii="Arial" w:hAnsi="Arial" w:cs="Arial"/>
          <w:lang w:val="en-GB"/>
        </w:rPr>
        <w:t>)</w:t>
      </w:r>
      <w:r w:rsidRPr="005A7508">
        <w:rPr>
          <w:rFonts w:ascii="Arial" w:hAnsi="Arial" w:cs="Arial"/>
          <w:lang w:val="en-GB"/>
        </w:rPr>
        <w:t xml:space="preserve"> reports one or multiple candidate U2N Relay UE(s), after </w:t>
      </w:r>
      <w:r w:rsidR="002206FC">
        <w:rPr>
          <w:rFonts w:ascii="Arial" w:hAnsi="Arial" w:cs="Arial"/>
          <w:lang w:val="en-GB"/>
        </w:rPr>
        <w:t>it</w:t>
      </w:r>
      <w:r w:rsidRPr="005A7508">
        <w:rPr>
          <w:rFonts w:ascii="Arial" w:hAnsi="Arial" w:cs="Arial"/>
          <w:lang w:val="en-GB"/>
        </w:rPr>
        <w:t xml:space="preserve"> measures/discovers the candidate U2N Relay UE(s).</w:t>
      </w:r>
    </w:p>
    <w:p w14:paraId="3E046BE5" w14:textId="428427CA" w:rsidR="005A7508" w:rsidRPr="005A7508" w:rsidRDefault="005A7508" w:rsidP="00DC1F74">
      <w:pPr>
        <w:ind w:left="720"/>
        <w:rPr>
          <w:rFonts w:ascii="Arial" w:hAnsi="Arial" w:cs="Arial"/>
          <w:lang w:val="en-GB"/>
        </w:rPr>
      </w:pPr>
      <w:r w:rsidRPr="005A7508">
        <w:rPr>
          <w:rFonts w:ascii="Arial" w:hAnsi="Arial" w:cs="Arial"/>
          <w:lang w:val="en-GB"/>
        </w:rPr>
        <w:t>-</w:t>
      </w:r>
      <w:r>
        <w:rPr>
          <w:rFonts w:ascii="Arial" w:hAnsi="Arial" w:cs="Arial"/>
          <w:lang w:val="en-GB"/>
        </w:rPr>
        <w:t xml:space="preserve"> </w:t>
      </w:r>
      <w:r w:rsidR="002206FC">
        <w:rPr>
          <w:rFonts w:ascii="Arial" w:hAnsi="Arial" w:cs="Arial"/>
          <w:lang w:val="en-GB"/>
        </w:rPr>
        <w:t>The</w:t>
      </w:r>
      <w:r w:rsidRPr="005A7508">
        <w:rPr>
          <w:rFonts w:ascii="Arial" w:hAnsi="Arial" w:cs="Arial"/>
          <w:lang w:val="en-GB"/>
        </w:rPr>
        <w:t xml:space="preserve"> UE may filter the appropriate U2N Relay UE(s) </w:t>
      </w:r>
      <w:r w:rsidR="009F2299">
        <w:rPr>
          <w:rFonts w:ascii="Arial" w:hAnsi="Arial" w:cs="Arial"/>
          <w:lang w:val="en-GB"/>
        </w:rPr>
        <w:t>according to Relay selection</w:t>
      </w:r>
      <w:r w:rsidRPr="005A7508">
        <w:rPr>
          <w:rFonts w:ascii="Arial" w:hAnsi="Arial" w:cs="Arial"/>
          <w:lang w:val="en-GB"/>
        </w:rPr>
        <w:t xml:space="preserve"> criteria</w:t>
      </w:r>
      <w:r w:rsidR="009F2299">
        <w:rPr>
          <w:rFonts w:ascii="Arial" w:hAnsi="Arial" w:cs="Arial"/>
          <w:lang w:val="en-GB"/>
        </w:rPr>
        <w:t xml:space="preserve"> before</w:t>
      </w:r>
      <w:r w:rsidRPr="005A7508">
        <w:rPr>
          <w:rFonts w:ascii="Arial" w:hAnsi="Arial" w:cs="Arial"/>
          <w:lang w:val="en-GB"/>
        </w:rPr>
        <w:t xml:space="preserve"> reporting. The measurement results from </w:t>
      </w:r>
      <w:r w:rsidR="002206FC">
        <w:rPr>
          <w:rFonts w:ascii="Arial" w:hAnsi="Arial" w:cs="Arial"/>
          <w:lang w:val="en-GB"/>
        </w:rPr>
        <w:t>the</w:t>
      </w:r>
      <w:r w:rsidRPr="005A7508">
        <w:rPr>
          <w:rFonts w:ascii="Arial" w:hAnsi="Arial" w:cs="Arial"/>
          <w:lang w:val="en-GB"/>
        </w:rPr>
        <w:t xml:space="preserve"> UE are reported when </w:t>
      </w:r>
      <w:r w:rsidR="009F2299">
        <w:rPr>
          <w:rFonts w:ascii="Arial" w:hAnsi="Arial" w:cs="Arial"/>
          <w:lang w:val="en-GB"/>
        </w:rPr>
        <w:t xml:space="preserve">the </w:t>
      </w:r>
      <w:r w:rsidRPr="005A7508">
        <w:rPr>
          <w:rFonts w:ascii="Arial" w:hAnsi="Arial" w:cs="Arial"/>
          <w:lang w:val="en-GB"/>
        </w:rPr>
        <w:t>configured reporting criteria is met as legacy measurement report.</w:t>
      </w:r>
    </w:p>
    <w:p w14:paraId="4AAC04DC" w14:textId="579F22B7" w:rsidR="005A7508" w:rsidRPr="005A7508" w:rsidRDefault="005A7508" w:rsidP="00DC1F74">
      <w:pPr>
        <w:ind w:left="720"/>
        <w:rPr>
          <w:rFonts w:ascii="Arial" w:hAnsi="Arial" w:cs="Arial"/>
          <w:lang w:val="en-GB"/>
        </w:rPr>
      </w:pPr>
      <w:r w:rsidRPr="005A7508">
        <w:rPr>
          <w:rFonts w:ascii="Arial" w:hAnsi="Arial" w:cs="Arial"/>
          <w:lang w:val="en-GB"/>
        </w:rPr>
        <w:t>-</w:t>
      </w:r>
      <w:r>
        <w:rPr>
          <w:rFonts w:ascii="Arial" w:hAnsi="Arial" w:cs="Arial"/>
          <w:lang w:val="en-GB"/>
        </w:rPr>
        <w:t xml:space="preserve"> </w:t>
      </w:r>
      <w:r w:rsidRPr="005A7508">
        <w:rPr>
          <w:rFonts w:ascii="Arial" w:hAnsi="Arial" w:cs="Arial"/>
          <w:lang w:val="en-GB"/>
        </w:rPr>
        <w:t xml:space="preserve">The reporting can include at least U2N Relay UE ID, U2N Relay </w:t>
      </w:r>
      <w:proofErr w:type="gramStart"/>
      <w:r w:rsidRPr="005A7508">
        <w:rPr>
          <w:rFonts w:ascii="Arial" w:hAnsi="Arial" w:cs="Arial"/>
          <w:lang w:val="en-GB"/>
        </w:rPr>
        <w:t>UE’ s</w:t>
      </w:r>
      <w:proofErr w:type="gramEnd"/>
      <w:r w:rsidRPr="005A7508">
        <w:rPr>
          <w:rFonts w:ascii="Arial" w:hAnsi="Arial" w:cs="Arial"/>
          <w:lang w:val="en-GB"/>
        </w:rPr>
        <w:t xml:space="preserve"> serving cell ID, and </w:t>
      </w:r>
      <w:r w:rsidR="0050090A">
        <w:rPr>
          <w:rFonts w:ascii="Arial" w:hAnsi="Arial" w:cs="Arial"/>
          <w:lang w:val="en-GB"/>
        </w:rPr>
        <w:t>SL-</w:t>
      </w:r>
      <w:r w:rsidRPr="005A7508">
        <w:rPr>
          <w:rFonts w:ascii="Arial" w:hAnsi="Arial" w:cs="Arial"/>
          <w:lang w:val="en-GB"/>
        </w:rPr>
        <w:t>RSRP information.</w:t>
      </w:r>
    </w:p>
    <w:p w14:paraId="44434F80" w14:textId="262D4931" w:rsidR="005A7508" w:rsidRPr="005A7508" w:rsidRDefault="005A7508" w:rsidP="005A7508">
      <w:pPr>
        <w:rPr>
          <w:rFonts w:ascii="Arial" w:hAnsi="Arial" w:cs="Arial"/>
          <w:lang w:val="en-GB"/>
        </w:rPr>
      </w:pPr>
      <w:r w:rsidRPr="005A7508">
        <w:rPr>
          <w:rFonts w:ascii="Arial" w:hAnsi="Arial" w:cs="Arial"/>
          <w:lang w:val="en-GB"/>
        </w:rPr>
        <w:t>2.</w:t>
      </w:r>
      <w:r>
        <w:rPr>
          <w:rFonts w:ascii="Arial" w:hAnsi="Arial" w:cs="Arial"/>
          <w:lang w:val="en-GB"/>
        </w:rPr>
        <w:t xml:space="preserve"> </w:t>
      </w:r>
      <w:r w:rsidR="009F2299">
        <w:rPr>
          <w:rFonts w:ascii="Arial" w:hAnsi="Arial" w:cs="Arial"/>
          <w:lang w:val="en-GB"/>
        </w:rPr>
        <w:t>T</w:t>
      </w:r>
      <w:r w:rsidR="009F2299" w:rsidRPr="009F2299">
        <w:rPr>
          <w:rFonts w:ascii="Arial" w:hAnsi="Arial" w:cs="Arial"/>
          <w:lang w:val="en-GB"/>
        </w:rPr>
        <w:t xml:space="preserve">he </w:t>
      </w:r>
      <w:proofErr w:type="spellStart"/>
      <w:r w:rsidR="009F2299" w:rsidRPr="009F2299">
        <w:rPr>
          <w:rFonts w:ascii="Arial" w:hAnsi="Arial" w:cs="Arial"/>
          <w:lang w:val="en-GB"/>
        </w:rPr>
        <w:t>gNB</w:t>
      </w:r>
      <w:proofErr w:type="spellEnd"/>
      <w:r w:rsidR="009F2299" w:rsidRPr="009F2299">
        <w:rPr>
          <w:rFonts w:ascii="Arial" w:hAnsi="Arial" w:cs="Arial"/>
          <w:lang w:val="en-GB"/>
        </w:rPr>
        <w:t xml:space="preserve"> decides to </w:t>
      </w:r>
      <w:r w:rsidR="009F2299">
        <w:rPr>
          <w:rFonts w:ascii="Arial" w:hAnsi="Arial" w:cs="Arial"/>
          <w:lang w:val="en-GB"/>
        </w:rPr>
        <w:t xml:space="preserve">switch the </w:t>
      </w:r>
      <w:r w:rsidR="002206FC">
        <w:rPr>
          <w:rFonts w:ascii="Arial" w:hAnsi="Arial" w:cs="Arial"/>
          <w:lang w:val="en-GB"/>
        </w:rPr>
        <w:t xml:space="preserve">UE (i.e. potential </w:t>
      </w:r>
      <w:r w:rsidR="009F2299" w:rsidRPr="005A7508">
        <w:rPr>
          <w:rFonts w:ascii="Arial" w:hAnsi="Arial" w:cs="Arial"/>
          <w:lang w:val="en-GB"/>
        </w:rPr>
        <w:t>U2N Remote UE</w:t>
      </w:r>
      <w:r w:rsidR="002206FC">
        <w:rPr>
          <w:rFonts w:ascii="Arial" w:hAnsi="Arial" w:cs="Arial"/>
          <w:lang w:val="en-GB"/>
        </w:rPr>
        <w:t>)</w:t>
      </w:r>
      <w:r w:rsidR="009F2299" w:rsidRPr="009F2299">
        <w:rPr>
          <w:rFonts w:ascii="Arial" w:hAnsi="Arial" w:cs="Arial"/>
          <w:lang w:val="en-GB"/>
        </w:rPr>
        <w:t xml:space="preserve"> </w:t>
      </w:r>
      <w:r w:rsidR="009F2299">
        <w:rPr>
          <w:rFonts w:ascii="Arial" w:hAnsi="Arial" w:cs="Arial"/>
          <w:lang w:val="en-GB"/>
        </w:rPr>
        <w:t xml:space="preserve">to </w:t>
      </w:r>
      <w:r w:rsidR="009F2299" w:rsidRPr="005A7508">
        <w:rPr>
          <w:rFonts w:ascii="Arial" w:hAnsi="Arial" w:cs="Arial"/>
          <w:lang w:val="en-GB"/>
        </w:rPr>
        <w:t>a target U2N Relay UE</w:t>
      </w:r>
      <w:r w:rsidR="009F2299" w:rsidRPr="009F2299">
        <w:rPr>
          <w:rFonts w:ascii="Arial" w:hAnsi="Arial" w:cs="Arial"/>
          <w:lang w:val="en-GB"/>
        </w:rPr>
        <w:t xml:space="preserve">. </w:t>
      </w:r>
      <w:r w:rsidR="009F2299">
        <w:rPr>
          <w:rFonts w:ascii="Arial" w:hAnsi="Arial" w:cs="Arial"/>
          <w:lang w:val="en-GB"/>
        </w:rPr>
        <w:t xml:space="preserve">Then the </w:t>
      </w:r>
      <w:proofErr w:type="spellStart"/>
      <w:r w:rsidR="009F2299">
        <w:rPr>
          <w:rFonts w:ascii="Arial" w:hAnsi="Arial" w:cs="Arial"/>
          <w:lang w:val="en-GB"/>
        </w:rPr>
        <w:t>gNB</w:t>
      </w:r>
      <w:proofErr w:type="spellEnd"/>
      <w:r w:rsidR="009F2299">
        <w:rPr>
          <w:rFonts w:ascii="Arial" w:hAnsi="Arial" w:cs="Arial"/>
          <w:lang w:val="en-GB"/>
        </w:rPr>
        <w:t xml:space="preserve"> may send a</w:t>
      </w:r>
      <w:r w:rsidR="00EE1BF2">
        <w:rPr>
          <w:rFonts w:ascii="Arial" w:hAnsi="Arial" w:cs="Arial"/>
          <w:lang w:val="en-GB"/>
        </w:rPr>
        <w:t>n</w:t>
      </w:r>
      <w:r w:rsidR="009F2299">
        <w:rPr>
          <w:rFonts w:ascii="Arial" w:hAnsi="Arial" w:cs="Arial"/>
          <w:lang w:val="en-GB"/>
        </w:rPr>
        <w:t xml:space="preserve"> </w:t>
      </w:r>
      <w:proofErr w:type="spellStart"/>
      <w:r w:rsidR="009F2299">
        <w:rPr>
          <w:rFonts w:ascii="Arial" w:hAnsi="Arial" w:cs="Arial"/>
          <w:lang w:val="en-GB"/>
        </w:rPr>
        <w:t>RRCR</w:t>
      </w:r>
      <w:r w:rsidR="009F2299" w:rsidRPr="009F2299">
        <w:rPr>
          <w:rFonts w:ascii="Arial" w:hAnsi="Arial" w:cs="Arial"/>
          <w:lang w:val="en-GB"/>
        </w:rPr>
        <w:t>econfiguration</w:t>
      </w:r>
      <w:proofErr w:type="spellEnd"/>
      <w:r w:rsidR="009F2299" w:rsidRPr="009F2299">
        <w:rPr>
          <w:rFonts w:ascii="Arial" w:hAnsi="Arial" w:cs="Arial"/>
          <w:lang w:val="en-GB"/>
        </w:rPr>
        <w:t xml:space="preserve"> </w:t>
      </w:r>
      <w:r w:rsidR="009F2299">
        <w:rPr>
          <w:rFonts w:ascii="Arial" w:hAnsi="Arial" w:cs="Arial"/>
          <w:lang w:val="en-GB"/>
        </w:rPr>
        <w:t xml:space="preserve">message </w:t>
      </w:r>
      <w:r w:rsidR="009F2299" w:rsidRPr="009F2299">
        <w:rPr>
          <w:rFonts w:ascii="Arial" w:hAnsi="Arial" w:cs="Arial"/>
          <w:lang w:val="en-GB"/>
        </w:rPr>
        <w:t xml:space="preserve">to </w:t>
      </w:r>
      <w:r w:rsidR="00EE1BF2">
        <w:rPr>
          <w:rFonts w:ascii="Arial" w:hAnsi="Arial" w:cs="Arial"/>
          <w:lang w:val="en-GB"/>
        </w:rPr>
        <w:t xml:space="preserve">the </w:t>
      </w:r>
      <w:r w:rsidR="009F2299" w:rsidRPr="005A7508">
        <w:rPr>
          <w:rFonts w:ascii="Arial" w:hAnsi="Arial" w:cs="Arial"/>
          <w:lang w:val="en-GB"/>
        </w:rPr>
        <w:t>target U2N Relay UE</w:t>
      </w:r>
      <w:r w:rsidR="009F2299" w:rsidRPr="009F2299">
        <w:rPr>
          <w:rFonts w:ascii="Arial" w:hAnsi="Arial" w:cs="Arial"/>
          <w:lang w:val="en-GB"/>
        </w:rPr>
        <w:t>.</w:t>
      </w:r>
    </w:p>
    <w:p w14:paraId="654DCAB3" w14:textId="2BC68BE9" w:rsidR="005A7508" w:rsidRPr="005A7508" w:rsidRDefault="005A7508" w:rsidP="005A7508">
      <w:pPr>
        <w:rPr>
          <w:rFonts w:ascii="Arial" w:hAnsi="Arial" w:cs="Arial"/>
          <w:lang w:val="en-GB"/>
        </w:rPr>
      </w:pPr>
      <w:r w:rsidRPr="005A7508">
        <w:rPr>
          <w:rFonts w:ascii="Arial" w:hAnsi="Arial" w:cs="Arial"/>
          <w:lang w:val="en-GB"/>
        </w:rPr>
        <w:t>3.</w:t>
      </w:r>
      <w:r>
        <w:rPr>
          <w:rFonts w:ascii="Arial" w:hAnsi="Arial" w:cs="Arial"/>
          <w:lang w:val="en-GB"/>
        </w:rPr>
        <w:t xml:space="preserve"> </w:t>
      </w:r>
      <w:r w:rsidR="00E61B2E">
        <w:rPr>
          <w:rFonts w:ascii="Arial" w:hAnsi="Arial" w:cs="Arial"/>
          <w:lang w:val="en-GB"/>
        </w:rPr>
        <w:t xml:space="preserve">The </w:t>
      </w:r>
      <w:proofErr w:type="spellStart"/>
      <w:r w:rsidR="00E61B2E">
        <w:rPr>
          <w:rFonts w:ascii="Arial" w:hAnsi="Arial" w:cs="Arial"/>
          <w:lang w:val="en-GB"/>
        </w:rPr>
        <w:t>gNB</w:t>
      </w:r>
      <w:proofErr w:type="spellEnd"/>
      <w:r w:rsidR="00E61B2E">
        <w:rPr>
          <w:rFonts w:ascii="Arial" w:hAnsi="Arial" w:cs="Arial"/>
          <w:lang w:val="en-GB"/>
        </w:rPr>
        <w:t xml:space="preserve"> sends the </w:t>
      </w:r>
      <w:proofErr w:type="spellStart"/>
      <w:r w:rsidR="00E61B2E">
        <w:rPr>
          <w:rFonts w:ascii="Arial" w:hAnsi="Arial" w:cs="Arial"/>
          <w:lang w:val="en-GB"/>
        </w:rPr>
        <w:t>RRC</w:t>
      </w:r>
      <w:r w:rsidRPr="005A7508">
        <w:rPr>
          <w:rFonts w:ascii="Arial" w:hAnsi="Arial" w:cs="Arial"/>
          <w:lang w:val="en-GB"/>
        </w:rPr>
        <w:t>Reconfiguration</w:t>
      </w:r>
      <w:proofErr w:type="spellEnd"/>
      <w:r w:rsidRPr="005A7508">
        <w:rPr>
          <w:rFonts w:ascii="Arial" w:hAnsi="Arial" w:cs="Arial"/>
          <w:lang w:val="en-GB"/>
        </w:rPr>
        <w:t xml:space="preserve"> message to the </w:t>
      </w:r>
      <w:r w:rsidR="001155B8">
        <w:rPr>
          <w:rFonts w:ascii="Arial" w:hAnsi="Arial" w:cs="Arial"/>
          <w:lang w:val="en-GB"/>
        </w:rPr>
        <w:t xml:space="preserve">UE (i.e. potential </w:t>
      </w:r>
      <w:r w:rsidRPr="005A7508">
        <w:rPr>
          <w:rFonts w:ascii="Arial" w:hAnsi="Arial" w:cs="Arial"/>
          <w:lang w:val="en-GB"/>
        </w:rPr>
        <w:t>U2N Remote UE</w:t>
      </w:r>
      <w:r w:rsidR="001155B8">
        <w:rPr>
          <w:rFonts w:ascii="Arial" w:hAnsi="Arial" w:cs="Arial"/>
          <w:lang w:val="en-GB"/>
        </w:rPr>
        <w:t>)</w:t>
      </w:r>
      <w:r w:rsidRPr="005A7508">
        <w:rPr>
          <w:rFonts w:ascii="Arial" w:hAnsi="Arial" w:cs="Arial"/>
          <w:lang w:val="en-GB"/>
        </w:rPr>
        <w:t xml:space="preserve">. The contents in the </w:t>
      </w:r>
      <w:proofErr w:type="spellStart"/>
      <w:r w:rsidRPr="005A7508">
        <w:rPr>
          <w:rFonts w:ascii="Arial" w:hAnsi="Arial" w:cs="Arial"/>
          <w:lang w:val="en-GB"/>
        </w:rPr>
        <w:t>RRCReconfiguration</w:t>
      </w:r>
      <w:proofErr w:type="spellEnd"/>
      <w:r w:rsidRPr="005A7508">
        <w:rPr>
          <w:rFonts w:ascii="Arial" w:hAnsi="Arial" w:cs="Arial"/>
          <w:lang w:val="en-GB"/>
        </w:rPr>
        <w:t xml:space="preserve"> message can include at least U2N Relay UE ID, PC5 RLC configuration for relaying and </w:t>
      </w:r>
      <w:r w:rsidR="009A6022">
        <w:rPr>
          <w:rFonts w:ascii="Arial" w:hAnsi="Arial" w:cs="Arial"/>
          <w:lang w:val="en-GB"/>
        </w:rPr>
        <w:t xml:space="preserve">the </w:t>
      </w:r>
      <w:r w:rsidRPr="005A7508">
        <w:rPr>
          <w:rFonts w:ascii="Arial" w:hAnsi="Arial" w:cs="Arial"/>
          <w:lang w:val="en-GB"/>
        </w:rPr>
        <w:t xml:space="preserve">associated </w:t>
      </w:r>
      <w:r w:rsidR="009A6022">
        <w:rPr>
          <w:rFonts w:ascii="Arial" w:hAnsi="Arial" w:cs="Arial"/>
          <w:lang w:val="en-GB"/>
        </w:rPr>
        <w:t>end-to-end</w:t>
      </w:r>
      <w:r w:rsidRPr="005A7508">
        <w:rPr>
          <w:rFonts w:ascii="Arial" w:hAnsi="Arial" w:cs="Arial"/>
          <w:lang w:val="en-GB"/>
        </w:rPr>
        <w:t xml:space="preserve"> R</w:t>
      </w:r>
      <w:r w:rsidR="009A6022">
        <w:rPr>
          <w:rFonts w:ascii="Arial" w:hAnsi="Arial" w:cs="Arial"/>
          <w:lang w:val="en-GB"/>
        </w:rPr>
        <w:t>adio Bearer(s)</w:t>
      </w:r>
      <w:r w:rsidRPr="005A7508">
        <w:rPr>
          <w:rFonts w:ascii="Arial" w:hAnsi="Arial" w:cs="Arial"/>
          <w:lang w:val="en-GB"/>
        </w:rPr>
        <w:t xml:space="preserve">. The </w:t>
      </w:r>
      <w:r w:rsidR="001155B8">
        <w:rPr>
          <w:rFonts w:ascii="Arial" w:hAnsi="Arial" w:cs="Arial"/>
          <w:lang w:val="en-GB"/>
        </w:rPr>
        <w:t xml:space="preserve">UE (i.e. </w:t>
      </w:r>
      <w:r w:rsidR="001155B8">
        <w:rPr>
          <w:rFonts w:ascii="Arial" w:hAnsi="Arial" w:cs="Arial"/>
          <w:lang w:val="en-GB"/>
        </w:rPr>
        <w:lastRenderedPageBreak/>
        <w:t xml:space="preserve">potential </w:t>
      </w:r>
      <w:r w:rsidRPr="005A7508">
        <w:rPr>
          <w:rFonts w:ascii="Arial" w:hAnsi="Arial" w:cs="Arial"/>
          <w:lang w:val="en-GB"/>
        </w:rPr>
        <w:t>U2N Remote UE</w:t>
      </w:r>
      <w:r w:rsidR="001155B8">
        <w:rPr>
          <w:rFonts w:ascii="Arial" w:hAnsi="Arial" w:cs="Arial"/>
          <w:lang w:val="en-GB"/>
        </w:rPr>
        <w:t>)</w:t>
      </w:r>
      <w:r w:rsidRPr="005A7508">
        <w:rPr>
          <w:rFonts w:ascii="Arial" w:hAnsi="Arial" w:cs="Arial"/>
          <w:lang w:val="en-GB"/>
        </w:rPr>
        <w:t xml:space="preserve"> stops UP and CP transmission over </w:t>
      </w:r>
      <w:proofErr w:type="spellStart"/>
      <w:r w:rsidRPr="005A7508">
        <w:rPr>
          <w:rFonts w:ascii="Arial" w:hAnsi="Arial" w:cs="Arial"/>
          <w:lang w:val="en-GB"/>
        </w:rPr>
        <w:t>Uu</w:t>
      </w:r>
      <w:proofErr w:type="spellEnd"/>
      <w:r w:rsidRPr="005A7508">
        <w:rPr>
          <w:rFonts w:ascii="Arial" w:hAnsi="Arial" w:cs="Arial"/>
          <w:lang w:val="en-GB"/>
        </w:rPr>
        <w:t xml:space="preserve"> after reception of </w:t>
      </w:r>
      <w:proofErr w:type="spellStart"/>
      <w:r w:rsidRPr="005A7508">
        <w:rPr>
          <w:rFonts w:ascii="Arial" w:hAnsi="Arial" w:cs="Arial"/>
          <w:lang w:val="en-GB"/>
        </w:rPr>
        <w:t>RRCReconfiguration</w:t>
      </w:r>
      <w:proofErr w:type="spellEnd"/>
      <w:r w:rsidRPr="005A7508">
        <w:rPr>
          <w:rFonts w:ascii="Arial" w:hAnsi="Arial" w:cs="Arial"/>
          <w:lang w:val="en-GB"/>
        </w:rPr>
        <w:t xml:space="preserve"> message from </w:t>
      </w:r>
      <w:r w:rsidR="00317B5D">
        <w:rPr>
          <w:rFonts w:ascii="Arial" w:hAnsi="Arial" w:cs="Arial"/>
          <w:lang w:val="en-GB"/>
        </w:rPr>
        <w:t xml:space="preserve">the </w:t>
      </w:r>
      <w:proofErr w:type="spellStart"/>
      <w:r w:rsidRPr="005A7508">
        <w:rPr>
          <w:rFonts w:ascii="Arial" w:hAnsi="Arial" w:cs="Arial"/>
          <w:lang w:val="en-GB"/>
        </w:rPr>
        <w:t>gNB</w:t>
      </w:r>
      <w:proofErr w:type="spellEnd"/>
      <w:r w:rsidRPr="005A7508">
        <w:rPr>
          <w:rFonts w:ascii="Arial" w:hAnsi="Arial" w:cs="Arial"/>
          <w:lang w:val="en-GB"/>
        </w:rPr>
        <w:t>.</w:t>
      </w:r>
    </w:p>
    <w:p w14:paraId="74660FC3" w14:textId="3B197D76" w:rsidR="005A7508" w:rsidRPr="005A7508" w:rsidRDefault="005A7508" w:rsidP="005A7508">
      <w:pPr>
        <w:rPr>
          <w:rFonts w:ascii="Arial" w:hAnsi="Arial" w:cs="Arial"/>
          <w:lang w:val="en-GB"/>
        </w:rPr>
      </w:pPr>
      <w:r w:rsidRPr="005A7508">
        <w:rPr>
          <w:rFonts w:ascii="Arial" w:hAnsi="Arial" w:cs="Arial"/>
          <w:lang w:val="en-GB"/>
        </w:rPr>
        <w:t>4.</w:t>
      </w:r>
      <w:r>
        <w:rPr>
          <w:rFonts w:ascii="Arial" w:hAnsi="Arial" w:cs="Arial"/>
          <w:lang w:val="en-GB"/>
        </w:rPr>
        <w:t xml:space="preserve"> </w:t>
      </w:r>
      <w:r w:rsidRPr="005A7508">
        <w:rPr>
          <w:rFonts w:ascii="Arial" w:hAnsi="Arial" w:cs="Arial"/>
          <w:lang w:val="en-GB"/>
        </w:rPr>
        <w:t xml:space="preserve">The </w:t>
      </w:r>
      <w:r w:rsidR="001155B8">
        <w:rPr>
          <w:rFonts w:ascii="Arial" w:hAnsi="Arial" w:cs="Arial"/>
          <w:lang w:val="en-GB"/>
        </w:rPr>
        <w:t xml:space="preserve">UE (i.e. potential </w:t>
      </w:r>
      <w:r w:rsidRPr="005A7508">
        <w:rPr>
          <w:rFonts w:ascii="Arial" w:hAnsi="Arial" w:cs="Arial"/>
          <w:lang w:val="en-GB"/>
        </w:rPr>
        <w:t>U2N Remote UE</w:t>
      </w:r>
      <w:r w:rsidR="001155B8">
        <w:rPr>
          <w:rFonts w:ascii="Arial" w:hAnsi="Arial" w:cs="Arial"/>
          <w:lang w:val="en-GB"/>
        </w:rPr>
        <w:t>)</w:t>
      </w:r>
      <w:r w:rsidRPr="005A7508">
        <w:rPr>
          <w:rFonts w:ascii="Arial" w:hAnsi="Arial" w:cs="Arial"/>
          <w:lang w:val="en-GB"/>
        </w:rPr>
        <w:t xml:space="preserve"> establishes PC5 connection with target U2N Relay UE, if the connection has not been setup yet.</w:t>
      </w:r>
    </w:p>
    <w:p w14:paraId="0A77AAC6" w14:textId="62F743DA" w:rsidR="005A7508" w:rsidRPr="005A7508" w:rsidRDefault="005A7508" w:rsidP="005A7508">
      <w:pPr>
        <w:rPr>
          <w:rFonts w:ascii="Arial" w:hAnsi="Arial" w:cs="Arial"/>
          <w:lang w:val="en-GB"/>
        </w:rPr>
      </w:pPr>
      <w:r w:rsidRPr="005A7508">
        <w:rPr>
          <w:rFonts w:ascii="Arial" w:hAnsi="Arial" w:cs="Arial"/>
          <w:lang w:val="en-GB"/>
        </w:rPr>
        <w:t>5.</w:t>
      </w:r>
      <w:r>
        <w:rPr>
          <w:rFonts w:ascii="Arial" w:hAnsi="Arial" w:cs="Arial"/>
          <w:lang w:val="en-GB"/>
        </w:rPr>
        <w:t xml:space="preserve"> </w:t>
      </w:r>
      <w:r w:rsidR="00F4014E" w:rsidRPr="00F4014E">
        <w:rPr>
          <w:rFonts w:ascii="Arial" w:hAnsi="Arial" w:cs="Arial"/>
          <w:lang w:val="en-GB"/>
        </w:rPr>
        <w:t xml:space="preserve">The </w:t>
      </w:r>
      <w:r w:rsidR="001155B8">
        <w:rPr>
          <w:rFonts w:ascii="Arial" w:hAnsi="Arial" w:cs="Arial"/>
          <w:lang w:val="en-GB"/>
        </w:rPr>
        <w:t xml:space="preserve">UE (i.e. potential </w:t>
      </w:r>
      <w:r w:rsidR="00F4014E" w:rsidRPr="00F4014E">
        <w:rPr>
          <w:rFonts w:ascii="Arial" w:hAnsi="Arial" w:cs="Arial"/>
          <w:lang w:val="en-GB"/>
        </w:rPr>
        <w:t>U2</w:t>
      </w:r>
      <w:r w:rsidR="00F4014E" w:rsidRPr="00F4014E">
        <w:rPr>
          <w:rFonts w:ascii="Arial" w:hAnsi="Arial" w:cs="Arial" w:hint="eastAsia"/>
          <w:lang w:val="en-GB"/>
        </w:rPr>
        <w:t>N</w:t>
      </w:r>
      <w:r w:rsidR="00F4014E" w:rsidRPr="00F4014E">
        <w:rPr>
          <w:rFonts w:ascii="Arial" w:hAnsi="Arial" w:cs="Arial"/>
          <w:lang w:val="en-GB"/>
        </w:rPr>
        <w:t xml:space="preserve"> </w:t>
      </w:r>
      <w:r w:rsidR="00F4014E" w:rsidRPr="00F4014E">
        <w:rPr>
          <w:rFonts w:ascii="Arial" w:hAnsi="Arial" w:cs="Arial" w:hint="eastAsia"/>
          <w:lang w:val="en-GB"/>
        </w:rPr>
        <w:t>R</w:t>
      </w:r>
      <w:r w:rsidR="00F4014E" w:rsidRPr="00F4014E">
        <w:rPr>
          <w:rFonts w:ascii="Arial" w:hAnsi="Arial" w:cs="Arial"/>
          <w:lang w:val="en-GB"/>
        </w:rPr>
        <w:t>emote UE</w:t>
      </w:r>
      <w:r w:rsidR="001155B8">
        <w:rPr>
          <w:rFonts w:ascii="Arial" w:hAnsi="Arial" w:cs="Arial"/>
          <w:lang w:val="en-GB"/>
        </w:rPr>
        <w:t>)</w:t>
      </w:r>
      <w:r w:rsidR="00F4014E" w:rsidRPr="00F4014E">
        <w:rPr>
          <w:rFonts w:ascii="Arial" w:hAnsi="Arial" w:cs="Arial"/>
          <w:lang w:val="en-GB"/>
        </w:rPr>
        <w:t xml:space="preserve"> complete</w:t>
      </w:r>
      <w:r w:rsidR="00F4014E">
        <w:rPr>
          <w:rFonts w:ascii="Arial" w:hAnsi="Arial" w:cs="Arial"/>
          <w:lang w:val="en-GB"/>
        </w:rPr>
        <w:t>s</w:t>
      </w:r>
      <w:r w:rsidR="00F4014E" w:rsidRPr="00F4014E">
        <w:rPr>
          <w:rFonts w:ascii="Arial" w:hAnsi="Arial" w:cs="Arial"/>
          <w:lang w:val="en-GB"/>
        </w:rPr>
        <w:t xml:space="preserve"> the path switch procedure by sending the </w:t>
      </w:r>
      <w:proofErr w:type="spellStart"/>
      <w:r w:rsidR="00F4014E" w:rsidRPr="00F4014E">
        <w:rPr>
          <w:rFonts w:ascii="Arial" w:hAnsi="Arial" w:cs="Arial"/>
          <w:lang w:val="en-GB"/>
        </w:rPr>
        <w:t>RRCReconfigurationComplete</w:t>
      </w:r>
      <w:proofErr w:type="spellEnd"/>
      <w:r w:rsidR="00F4014E" w:rsidRPr="00F4014E">
        <w:rPr>
          <w:rFonts w:ascii="Arial" w:hAnsi="Arial" w:cs="Arial"/>
          <w:lang w:val="en-GB"/>
        </w:rPr>
        <w:t xml:space="preserve"> message to the </w:t>
      </w:r>
      <w:proofErr w:type="spellStart"/>
      <w:r w:rsidR="00F4014E" w:rsidRPr="00F4014E">
        <w:rPr>
          <w:rFonts w:ascii="Arial" w:hAnsi="Arial" w:cs="Arial"/>
          <w:lang w:val="en-GB"/>
        </w:rPr>
        <w:t>gNB</w:t>
      </w:r>
      <w:proofErr w:type="spellEnd"/>
      <w:r w:rsidR="00F4014E" w:rsidRPr="00F4014E">
        <w:rPr>
          <w:rFonts w:ascii="Arial" w:hAnsi="Arial" w:cs="Arial"/>
          <w:lang w:val="en-GB"/>
        </w:rPr>
        <w:t xml:space="preserve"> via the </w:t>
      </w:r>
      <w:r w:rsidR="002206FC">
        <w:rPr>
          <w:rFonts w:ascii="Arial" w:hAnsi="Arial" w:cs="Arial"/>
          <w:lang w:val="en-GB"/>
        </w:rPr>
        <w:t>R</w:t>
      </w:r>
      <w:r w:rsidR="00F4014E" w:rsidRPr="00F4014E">
        <w:rPr>
          <w:rFonts w:ascii="Arial" w:hAnsi="Arial" w:cs="Arial"/>
          <w:lang w:val="en-GB"/>
        </w:rPr>
        <w:t>elay UE</w:t>
      </w:r>
      <w:r w:rsidR="001155B8">
        <w:rPr>
          <w:rFonts w:ascii="Arial" w:hAnsi="Arial" w:cs="Arial"/>
          <w:lang w:val="en-GB"/>
        </w:rPr>
        <w:t xml:space="preserve">. </w:t>
      </w:r>
      <w:r w:rsidR="001155B8">
        <w:rPr>
          <w:rFonts w:ascii="Arial" w:hAnsi="Arial" w:cs="Arial"/>
          <w:lang w:eastAsia="zh-CN"/>
        </w:rPr>
        <w:t xml:space="preserve">From this step, the UE transits to a </w:t>
      </w:r>
      <w:r w:rsidR="001155B8" w:rsidRPr="00F12A60">
        <w:rPr>
          <w:rFonts w:ascii="Arial" w:hAnsi="Arial" w:cs="Arial"/>
        </w:rPr>
        <w:t>U2N Remote UE</w:t>
      </w:r>
      <w:r w:rsidR="001155B8">
        <w:rPr>
          <w:rFonts w:ascii="Arial" w:hAnsi="Arial" w:cs="Arial"/>
          <w:lang w:eastAsia="zh-CN"/>
        </w:rPr>
        <w:t>.</w:t>
      </w:r>
    </w:p>
    <w:p w14:paraId="2388D1C0" w14:textId="6849E116" w:rsidR="005A7508" w:rsidRDefault="005A7508" w:rsidP="005A7508">
      <w:pPr>
        <w:rPr>
          <w:rFonts w:ascii="Arial" w:hAnsi="Arial" w:cs="Arial"/>
          <w:lang w:val="en-GB"/>
        </w:rPr>
      </w:pPr>
      <w:r w:rsidRPr="005A7508">
        <w:rPr>
          <w:rFonts w:ascii="Arial" w:hAnsi="Arial" w:cs="Arial"/>
          <w:lang w:val="en-GB"/>
        </w:rPr>
        <w:t>6.</w:t>
      </w:r>
      <w:r>
        <w:rPr>
          <w:rFonts w:ascii="Arial" w:hAnsi="Arial" w:cs="Arial"/>
          <w:lang w:val="en-GB"/>
        </w:rPr>
        <w:t xml:space="preserve"> </w:t>
      </w:r>
      <w:r w:rsidRPr="005A7508">
        <w:rPr>
          <w:rFonts w:ascii="Arial" w:hAnsi="Arial" w:cs="Arial"/>
          <w:lang w:val="en-GB"/>
        </w:rPr>
        <w:t xml:space="preserve">The data path is switched from direct </w:t>
      </w:r>
      <w:r w:rsidR="00914C5A">
        <w:rPr>
          <w:rFonts w:ascii="Arial" w:hAnsi="Arial" w:cs="Arial"/>
          <w:lang w:val="en-GB"/>
        </w:rPr>
        <w:t xml:space="preserve">path </w:t>
      </w:r>
      <w:r w:rsidRPr="005A7508">
        <w:rPr>
          <w:rFonts w:ascii="Arial" w:hAnsi="Arial" w:cs="Arial"/>
          <w:lang w:val="en-GB"/>
        </w:rPr>
        <w:t xml:space="preserve">to indirect path between the U2N Remote UE and the </w:t>
      </w:r>
      <w:proofErr w:type="spellStart"/>
      <w:r w:rsidRPr="005A7508">
        <w:rPr>
          <w:rFonts w:ascii="Arial" w:hAnsi="Arial" w:cs="Arial"/>
          <w:lang w:val="en-GB"/>
        </w:rPr>
        <w:t>gNB</w:t>
      </w:r>
      <w:proofErr w:type="spellEnd"/>
      <w:r w:rsidRPr="005A7508">
        <w:rPr>
          <w:rFonts w:ascii="Arial" w:hAnsi="Arial" w:cs="Arial"/>
          <w:lang w:val="en-GB"/>
        </w:rPr>
        <w:t>.</w:t>
      </w:r>
    </w:p>
    <w:p w14:paraId="7F5E106D" w14:textId="77777777" w:rsidR="00946764" w:rsidRDefault="00946764" w:rsidP="00604732">
      <w:pPr>
        <w:rPr>
          <w:rFonts w:ascii="Arial" w:hAnsi="Arial" w:cs="Arial"/>
          <w:lang w:val="en-GB"/>
        </w:rPr>
      </w:pPr>
    </w:p>
    <w:p w14:paraId="56A91B16" w14:textId="74AAF23B" w:rsidR="00946764" w:rsidRPr="00604732" w:rsidRDefault="00FE3934" w:rsidP="00FE3934">
      <w:pPr>
        <w:jc w:val="center"/>
        <w:rPr>
          <w:rFonts w:ascii="Arial" w:hAnsi="Arial" w:cs="Arial"/>
          <w:lang w:val="en-GB"/>
        </w:rPr>
      </w:pPr>
      <w:r>
        <w:rPr>
          <w:noProof/>
        </w:rPr>
        <w:object w:dxaOrig="9141" w:dyaOrig="7540" w14:anchorId="3080EDA4">
          <v:shape id="_x0000_i1026" type="#_x0000_t75" alt="" style="width:296.75pt;height:245.45pt;mso-width-percent:0;mso-height-percent:0;mso-width-percent:0;mso-height-percent:0" o:ole="">
            <v:imagedata r:id="rId10" o:title=""/>
          </v:shape>
          <o:OLEObject Type="Embed" ProgID="Visio.Drawing.15" ShapeID="_x0000_i1026" DrawAspect="Content" ObjectID="_1689575848" r:id="rId11"/>
        </w:object>
      </w:r>
    </w:p>
    <w:p w14:paraId="0F80EAC3" w14:textId="754CF556" w:rsidR="005A7508" w:rsidRDefault="00604732" w:rsidP="005A7508">
      <w:pPr>
        <w:jc w:val="center"/>
        <w:rPr>
          <w:rFonts w:ascii="Arial" w:hAnsi="Arial" w:cs="Arial"/>
          <w:i/>
          <w:lang w:val="en-GB"/>
        </w:rPr>
      </w:pPr>
      <w:r w:rsidRPr="00FE3934">
        <w:rPr>
          <w:rFonts w:ascii="Arial" w:hAnsi="Arial" w:cs="Arial"/>
          <w:i/>
          <w:lang w:val="en-GB"/>
        </w:rPr>
        <w:t xml:space="preserve">Figure </w:t>
      </w:r>
      <w:r w:rsidR="00FE3934" w:rsidRPr="00FE3934">
        <w:rPr>
          <w:rFonts w:ascii="Arial" w:hAnsi="Arial" w:cs="Arial"/>
          <w:i/>
          <w:lang w:val="en-GB"/>
        </w:rPr>
        <w:t>2</w:t>
      </w:r>
      <w:r w:rsidRPr="00FE3934">
        <w:rPr>
          <w:rFonts w:ascii="Arial" w:hAnsi="Arial" w:cs="Arial"/>
          <w:i/>
          <w:lang w:val="en-GB"/>
        </w:rPr>
        <w:t xml:space="preserve">: Procedure for </w:t>
      </w:r>
      <w:r w:rsidR="00914C5A">
        <w:rPr>
          <w:rFonts w:ascii="Arial" w:hAnsi="Arial" w:cs="Arial"/>
          <w:i/>
          <w:lang w:val="en-GB"/>
        </w:rPr>
        <w:t xml:space="preserve">U2N </w:t>
      </w:r>
      <w:r w:rsidRPr="00FE3934">
        <w:rPr>
          <w:rFonts w:ascii="Arial" w:hAnsi="Arial" w:cs="Arial"/>
          <w:i/>
          <w:lang w:val="en-GB"/>
        </w:rPr>
        <w:t>Remote UE switching to indirect Relay UE</w:t>
      </w:r>
    </w:p>
    <w:p w14:paraId="1AD980BC" w14:textId="77777777" w:rsidR="00FE3934" w:rsidRPr="00FE3934" w:rsidRDefault="00FE3934" w:rsidP="00FE3934">
      <w:pPr>
        <w:jc w:val="center"/>
        <w:rPr>
          <w:rFonts w:ascii="Arial" w:hAnsi="Arial" w:cs="Arial"/>
          <w:i/>
          <w:lang w:val="en-GB"/>
        </w:rPr>
      </w:pPr>
    </w:p>
    <w:p w14:paraId="7ED4D300" w14:textId="1335D242" w:rsidR="00CA3528" w:rsidRDefault="00351665" w:rsidP="007D5EA2">
      <w:pPr>
        <w:rPr>
          <w:rFonts w:ascii="Arial" w:hAnsi="Arial" w:cs="Arial"/>
          <w:lang w:val="en-GB"/>
        </w:rPr>
      </w:pPr>
      <w:r>
        <w:rPr>
          <w:rFonts w:ascii="Arial" w:hAnsi="Arial" w:cs="Arial"/>
          <w:lang w:val="en-GB"/>
        </w:rPr>
        <w:t xml:space="preserve">   </w:t>
      </w:r>
      <w:r w:rsidR="00DE538B">
        <w:rPr>
          <w:rFonts w:ascii="Arial" w:hAnsi="Arial" w:cs="Arial"/>
          <w:lang w:val="en-GB"/>
        </w:rPr>
        <w:t xml:space="preserve"> </w:t>
      </w:r>
    </w:p>
    <w:p w14:paraId="0B1F382C" w14:textId="2EB2037A" w:rsidR="00AD6616" w:rsidRDefault="00AD6616" w:rsidP="007D5EA2">
      <w:pPr>
        <w:rPr>
          <w:rFonts w:ascii="Arial" w:hAnsi="Arial" w:cs="Arial"/>
          <w:b/>
          <w:lang w:val="en-GB"/>
        </w:rPr>
      </w:pPr>
      <w:r w:rsidRPr="00AD6616">
        <w:rPr>
          <w:rFonts w:ascii="Arial" w:hAnsi="Arial" w:cs="Arial"/>
          <w:b/>
          <w:lang w:val="en-GB"/>
        </w:rPr>
        <w:t>Proposal</w:t>
      </w:r>
      <w:r w:rsidR="00CC1994">
        <w:rPr>
          <w:rFonts w:ascii="Arial" w:hAnsi="Arial" w:cs="Arial"/>
          <w:b/>
          <w:lang w:val="en-GB"/>
        </w:rPr>
        <w:t>-</w:t>
      </w:r>
      <w:r w:rsidRPr="00AD6616">
        <w:rPr>
          <w:rFonts w:ascii="Arial" w:hAnsi="Arial" w:cs="Arial"/>
          <w:b/>
          <w:lang w:val="en-GB"/>
        </w:rPr>
        <w:t>1: It is proposed to capture the flow chart and step descriptions into TS38.300</w:t>
      </w:r>
    </w:p>
    <w:p w14:paraId="4DF75A91" w14:textId="77777777" w:rsidR="005A7508" w:rsidRPr="00AD6616" w:rsidRDefault="005A7508" w:rsidP="007D5EA2">
      <w:pPr>
        <w:rPr>
          <w:rFonts w:ascii="Arial" w:hAnsi="Arial" w:cs="Arial"/>
          <w:b/>
          <w:lang w:val="en-GB"/>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bookmarkStart w:id="5" w:name="OLE_LINK41"/>
      <w:bookmarkStart w:id="6" w:name="OLE_LINK24"/>
      <w:bookmarkStart w:id="7" w:name="OLE_LINK17"/>
      <w:bookmarkStart w:id="8" w:name="OLE_LINK16"/>
      <w:bookmarkEnd w:id="2"/>
      <w:bookmarkEnd w:id="3"/>
      <w:bookmarkEnd w:id="4"/>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7613DE9A" w14:textId="5688926D" w:rsidR="00743234" w:rsidRDefault="005A7508" w:rsidP="008A6A8B">
      <w:pPr>
        <w:spacing w:before="120" w:after="120"/>
        <w:rPr>
          <w:ins w:id="9" w:author="Xuelong Wang" w:date="2021-08-04T09:49:00Z"/>
          <w:rFonts w:ascii="Arial" w:hAnsi="Arial" w:cs="Arial"/>
          <w:b/>
          <w:lang w:val="en-GB"/>
        </w:rPr>
      </w:pPr>
      <w:r w:rsidRPr="00AD6616">
        <w:rPr>
          <w:rFonts w:ascii="Arial" w:hAnsi="Arial" w:cs="Arial"/>
          <w:b/>
          <w:lang w:val="en-GB"/>
        </w:rPr>
        <w:t>Proposal</w:t>
      </w:r>
      <w:r>
        <w:rPr>
          <w:rFonts w:ascii="Arial" w:hAnsi="Arial" w:cs="Arial"/>
          <w:b/>
          <w:lang w:val="en-GB"/>
        </w:rPr>
        <w:t>-</w:t>
      </w:r>
      <w:r w:rsidRPr="00AD6616">
        <w:rPr>
          <w:rFonts w:ascii="Arial" w:hAnsi="Arial" w:cs="Arial"/>
          <w:b/>
          <w:lang w:val="en-GB"/>
        </w:rPr>
        <w:t>1: It is proposed to capture the flow chart and step descriptions into TS38.300</w:t>
      </w:r>
      <w:bookmarkStart w:id="10" w:name="_GoBack"/>
      <w:bookmarkEnd w:id="10"/>
    </w:p>
    <w:p w14:paraId="4FA78AF6" w14:textId="77777777" w:rsidR="008F42AB" w:rsidRDefault="008F42AB" w:rsidP="008A6A8B">
      <w:pPr>
        <w:spacing w:before="120" w:after="120"/>
        <w:rPr>
          <w:ins w:id="11" w:author="Xuelong Wang" w:date="2021-08-04T09:49:00Z"/>
          <w:rFonts w:ascii="Arial" w:hAnsi="Arial" w:cs="Arial"/>
          <w:b/>
          <w:lang w:val="en-GB"/>
        </w:rPr>
      </w:pPr>
    </w:p>
    <w:p w14:paraId="163D7450" w14:textId="6403E408" w:rsidR="008F42AB" w:rsidRPr="00604732" w:rsidRDefault="008F42AB" w:rsidP="008F42AB">
      <w:pPr>
        <w:pStyle w:val="Heading2"/>
        <w:numPr>
          <w:ilvl w:val="0"/>
          <w:numId w:val="0"/>
        </w:numPr>
        <w:ind w:left="142"/>
        <w:rPr>
          <w:ins w:id="12" w:author="Xuelong Wang" w:date="2021-08-04T09:49:00Z"/>
        </w:rPr>
      </w:pPr>
      <w:proofErr w:type="spellStart"/>
      <w:proofErr w:type="gramStart"/>
      <w:ins w:id="13" w:author="Xuelong Wang" w:date="2021-08-04T09:50:00Z">
        <w:r>
          <w:t>x</w:t>
        </w:r>
        <w:r>
          <w:t>.</w:t>
        </w:r>
        <w:r>
          <w:t>x</w:t>
        </w:r>
        <w:proofErr w:type="spellEnd"/>
        <w:proofErr w:type="gramEnd"/>
        <w:r>
          <w:t xml:space="preserve"> </w:t>
        </w:r>
      </w:ins>
      <w:ins w:id="14" w:author="Xuelong Wang" w:date="2021-08-04T09:49:00Z">
        <w:r w:rsidRPr="00604732">
          <w:t xml:space="preserve">Switching from </w:t>
        </w:r>
        <w:r w:rsidRPr="00946764">
          <w:rPr>
            <w:rStyle w:val="SubtleEmphasis"/>
            <w:i w:val="0"/>
          </w:rPr>
          <w:t>indirect</w:t>
        </w:r>
        <w:r w:rsidRPr="00604732">
          <w:t xml:space="preserve"> to direct path</w:t>
        </w:r>
      </w:ins>
    </w:p>
    <w:p w14:paraId="4EA3D224" w14:textId="77777777" w:rsidR="008F42AB" w:rsidRDefault="008F42AB" w:rsidP="008F42AB">
      <w:pPr>
        <w:rPr>
          <w:ins w:id="15" w:author="Xuelong Wang" w:date="2021-08-04T09:49:00Z"/>
          <w:rFonts w:ascii="Arial" w:hAnsi="Arial" w:cs="Arial"/>
          <w:lang w:val="en-GB"/>
        </w:rPr>
      </w:pPr>
      <w:ins w:id="16" w:author="Xuelong Wang" w:date="2021-08-04T09:49:00Z">
        <w:r w:rsidRPr="003B23A0">
          <w:rPr>
            <w:rFonts w:ascii="Arial" w:hAnsi="Arial" w:cs="Arial"/>
            <w:lang w:val="en-GB"/>
          </w:rPr>
          <w:t xml:space="preserve">For service continuity of L2 U2N relay, the following procedure is used, in case of U2N Remote UE switching to direct </w:t>
        </w:r>
        <w:proofErr w:type="spellStart"/>
        <w:r w:rsidRPr="003B23A0">
          <w:rPr>
            <w:rFonts w:ascii="Arial" w:hAnsi="Arial" w:cs="Arial"/>
            <w:lang w:val="en-GB"/>
          </w:rPr>
          <w:t>Uu</w:t>
        </w:r>
        <w:proofErr w:type="spellEnd"/>
        <w:r w:rsidRPr="003B23A0">
          <w:rPr>
            <w:rFonts w:ascii="Arial" w:hAnsi="Arial" w:cs="Arial"/>
            <w:lang w:val="en-GB"/>
          </w:rPr>
          <w:t xml:space="preserve"> cell:</w:t>
        </w:r>
      </w:ins>
    </w:p>
    <w:p w14:paraId="7DC187F1" w14:textId="77777777" w:rsidR="008F42AB" w:rsidRDefault="008F42AB" w:rsidP="008F42AB">
      <w:pPr>
        <w:rPr>
          <w:ins w:id="17" w:author="Xuelong Wang" w:date="2021-08-04T09:49:00Z"/>
          <w:rFonts w:ascii="Arial" w:hAnsi="Arial" w:cs="Arial"/>
          <w:lang w:val="en-GB"/>
        </w:rPr>
      </w:pPr>
    </w:p>
    <w:p w14:paraId="048912BA" w14:textId="77777777" w:rsidR="008F42AB" w:rsidRPr="00F12A60" w:rsidRDefault="008F42AB" w:rsidP="008F42AB">
      <w:pPr>
        <w:rPr>
          <w:ins w:id="18" w:author="Xuelong Wang" w:date="2021-08-04T09:49:00Z"/>
          <w:rFonts w:ascii="Arial" w:hAnsi="Arial" w:cs="Arial"/>
        </w:rPr>
      </w:pPr>
      <w:ins w:id="19" w:author="Xuelong Wang" w:date="2021-08-04T09:49:00Z">
        <w:r w:rsidRPr="00F12A60">
          <w:rPr>
            <w:rFonts w:ascii="Arial" w:hAnsi="Arial" w:cs="Arial"/>
          </w:rPr>
          <w:t>1.</w:t>
        </w:r>
        <w:r>
          <w:rPr>
            <w:rFonts w:ascii="Arial" w:hAnsi="Arial" w:cs="Arial"/>
          </w:rPr>
          <w:t xml:space="preserve"> </w:t>
        </w:r>
        <w:r w:rsidRPr="00F12A60">
          <w:rPr>
            <w:rFonts w:ascii="Arial" w:hAnsi="Arial" w:cs="Arial"/>
          </w:rPr>
          <w:t xml:space="preserve">The </w:t>
        </w:r>
        <w:r>
          <w:rPr>
            <w:rFonts w:ascii="Arial" w:hAnsi="Arial" w:cs="Arial"/>
          </w:rPr>
          <w:t xml:space="preserve">existing </w:t>
        </w:r>
        <w:r w:rsidRPr="00F12A60">
          <w:rPr>
            <w:rFonts w:ascii="Arial" w:hAnsi="Arial" w:cs="Arial"/>
          </w:rPr>
          <w:t xml:space="preserve">measurement configuration and </w:t>
        </w:r>
        <w:r>
          <w:rPr>
            <w:rFonts w:ascii="Arial" w:hAnsi="Arial" w:cs="Arial"/>
          </w:rPr>
          <w:t>m</w:t>
        </w:r>
        <w:r w:rsidRPr="00F12A60">
          <w:rPr>
            <w:rFonts w:ascii="Arial" w:hAnsi="Arial" w:cs="Arial"/>
          </w:rPr>
          <w:t xml:space="preserve">easurement </w:t>
        </w:r>
        <w:r>
          <w:rPr>
            <w:rFonts w:ascii="Arial" w:hAnsi="Arial" w:cs="Arial"/>
          </w:rPr>
          <w:t>r</w:t>
        </w:r>
        <w:r w:rsidRPr="00F12A60">
          <w:rPr>
            <w:rFonts w:ascii="Arial" w:hAnsi="Arial" w:cs="Arial"/>
          </w:rPr>
          <w:t xml:space="preserve">eport </w:t>
        </w:r>
        <w:proofErr w:type="spellStart"/>
        <w:r w:rsidRPr="00F12A60">
          <w:rPr>
            <w:rFonts w:ascii="Arial" w:hAnsi="Arial" w:cs="Arial"/>
          </w:rPr>
          <w:t>signalling</w:t>
        </w:r>
        <w:proofErr w:type="spellEnd"/>
        <w:r w:rsidRPr="00F12A60">
          <w:rPr>
            <w:rFonts w:ascii="Arial" w:hAnsi="Arial" w:cs="Arial"/>
          </w:rPr>
          <w:t xml:space="preserve"> procedures can be used with extension to evaluate </w:t>
        </w:r>
        <w:r>
          <w:rPr>
            <w:rFonts w:ascii="Arial" w:hAnsi="Arial" w:cs="Arial"/>
          </w:rPr>
          <w:t xml:space="preserve">both </w:t>
        </w:r>
        <w:r w:rsidRPr="00F12A60">
          <w:rPr>
            <w:rFonts w:ascii="Arial" w:hAnsi="Arial" w:cs="Arial"/>
          </w:rPr>
          <w:t xml:space="preserve">relay link measurement and </w:t>
        </w:r>
        <w:proofErr w:type="spellStart"/>
        <w:r w:rsidRPr="00F12A60">
          <w:rPr>
            <w:rFonts w:ascii="Arial" w:hAnsi="Arial" w:cs="Arial"/>
          </w:rPr>
          <w:t>Uu</w:t>
        </w:r>
        <w:proofErr w:type="spellEnd"/>
        <w:r w:rsidRPr="00F12A60">
          <w:rPr>
            <w:rFonts w:ascii="Arial" w:hAnsi="Arial" w:cs="Arial"/>
          </w:rPr>
          <w:t xml:space="preserve"> link measurement. </w:t>
        </w:r>
        <w:r>
          <w:rPr>
            <w:rFonts w:ascii="Arial" w:hAnsi="Arial" w:cs="Arial"/>
          </w:rPr>
          <w:t>The</w:t>
        </w:r>
        <w:r w:rsidRPr="00F12A60">
          <w:rPr>
            <w:rFonts w:ascii="Arial" w:hAnsi="Arial" w:cs="Arial"/>
          </w:rPr>
          <w:t xml:space="preserve"> measurement results from U2N Remote UE are reported when configured reporting criteria is met. The SL relay measurement report shall include at least U2N Relay UE ID, serving cell ID, and SL-RSRP information.</w:t>
        </w:r>
      </w:ins>
    </w:p>
    <w:p w14:paraId="19A02BE2" w14:textId="77777777" w:rsidR="008F42AB" w:rsidRPr="00F12A60" w:rsidRDefault="008F42AB" w:rsidP="008F42AB">
      <w:pPr>
        <w:rPr>
          <w:ins w:id="20" w:author="Xuelong Wang" w:date="2021-08-04T09:49:00Z"/>
          <w:rFonts w:ascii="Arial" w:hAnsi="Arial" w:cs="Arial"/>
        </w:rPr>
      </w:pPr>
      <w:ins w:id="21" w:author="Xuelong Wang" w:date="2021-08-04T09:49:00Z">
        <w:r w:rsidRPr="00F12A60">
          <w:rPr>
            <w:rFonts w:ascii="Arial" w:hAnsi="Arial" w:cs="Arial"/>
          </w:rPr>
          <w:t>2.</w:t>
        </w:r>
        <w:r>
          <w:rPr>
            <w:rFonts w:ascii="Arial" w:hAnsi="Arial" w:cs="Arial"/>
          </w:rPr>
          <w:t xml:space="preserve"> T</w:t>
        </w:r>
        <w:r w:rsidRPr="00F66815">
          <w:rPr>
            <w:rFonts w:ascii="Arial" w:hAnsi="Arial" w:cs="Arial"/>
          </w:rPr>
          <w:t xml:space="preserve">he </w:t>
        </w:r>
        <w:proofErr w:type="spellStart"/>
        <w:r w:rsidRPr="00F66815">
          <w:rPr>
            <w:rFonts w:ascii="Arial" w:hAnsi="Arial" w:cs="Arial"/>
          </w:rPr>
          <w:t>gNB</w:t>
        </w:r>
        <w:proofErr w:type="spellEnd"/>
        <w:r w:rsidRPr="00F66815">
          <w:rPr>
            <w:rFonts w:ascii="Arial" w:hAnsi="Arial" w:cs="Arial"/>
          </w:rPr>
          <w:t xml:space="preserve"> perform</w:t>
        </w:r>
        <w:r>
          <w:rPr>
            <w:rFonts w:ascii="Arial" w:hAnsi="Arial" w:cs="Arial"/>
          </w:rPr>
          <w:t>s</w:t>
        </w:r>
        <w:r w:rsidRPr="00F66815">
          <w:rPr>
            <w:rFonts w:ascii="Arial" w:hAnsi="Arial" w:cs="Arial"/>
          </w:rPr>
          <w:t xml:space="preserve"> admission control </w:t>
        </w:r>
        <w:r>
          <w:rPr>
            <w:rFonts w:ascii="Arial" w:hAnsi="Arial" w:cs="Arial"/>
          </w:rPr>
          <w:t>based on its</w:t>
        </w:r>
        <w:r w:rsidRPr="00F66815">
          <w:rPr>
            <w:rFonts w:ascii="Arial" w:hAnsi="Arial" w:cs="Arial"/>
          </w:rPr>
          <w:t xml:space="preserve"> implementation </w:t>
        </w:r>
        <w:r>
          <w:rPr>
            <w:rFonts w:ascii="Arial" w:hAnsi="Arial" w:cs="Arial"/>
          </w:rPr>
          <w:t>and</w:t>
        </w:r>
        <w:r w:rsidRPr="00F66815">
          <w:rPr>
            <w:rFonts w:ascii="Arial" w:hAnsi="Arial" w:cs="Arial"/>
          </w:rPr>
          <w:t xml:space="preserve"> decide</w:t>
        </w:r>
        <w:r>
          <w:rPr>
            <w:rFonts w:ascii="Arial" w:hAnsi="Arial" w:cs="Arial"/>
          </w:rPr>
          <w:t>s</w:t>
        </w:r>
        <w:r w:rsidRPr="00F66815">
          <w:rPr>
            <w:rFonts w:ascii="Arial" w:hAnsi="Arial" w:cs="Arial"/>
          </w:rPr>
          <w:t xml:space="preserve"> to admit the </w:t>
        </w:r>
        <w:r>
          <w:rPr>
            <w:rFonts w:ascii="Arial" w:hAnsi="Arial" w:cs="Arial"/>
          </w:rPr>
          <w:t>R</w:t>
        </w:r>
        <w:r w:rsidRPr="00F66815">
          <w:rPr>
            <w:rFonts w:ascii="Arial" w:hAnsi="Arial" w:cs="Arial"/>
          </w:rPr>
          <w:t xml:space="preserve">emote UE onto direct </w:t>
        </w:r>
        <w:proofErr w:type="spellStart"/>
        <w:r w:rsidRPr="00F66815">
          <w:rPr>
            <w:rFonts w:ascii="Arial" w:hAnsi="Arial" w:cs="Arial"/>
          </w:rPr>
          <w:t>Uu</w:t>
        </w:r>
        <w:proofErr w:type="spellEnd"/>
        <w:r>
          <w:rPr>
            <w:rFonts w:ascii="Arial" w:hAnsi="Arial" w:cs="Arial"/>
          </w:rPr>
          <w:t xml:space="preserve"> path. </w:t>
        </w:r>
      </w:ins>
    </w:p>
    <w:p w14:paraId="30C04D6D" w14:textId="77777777" w:rsidR="008F42AB" w:rsidRPr="00F12A60" w:rsidRDefault="008F42AB" w:rsidP="008F42AB">
      <w:pPr>
        <w:rPr>
          <w:ins w:id="22" w:author="Xuelong Wang" w:date="2021-08-04T09:49:00Z"/>
          <w:rFonts w:ascii="Arial" w:hAnsi="Arial" w:cs="Arial"/>
        </w:rPr>
      </w:pPr>
      <w:ins w:id="23" w:author="Xuelong Wang" w:date="2021-08-04T09:49:00Z">
        <w:r w:rsidRPr="00F12A60">
          <w:rPr>
            <w:rFonts w:ascii="Arial" w:hAnsi="Arial" w:cs="Arial"/>
          </w:rPr>
          <w:lastRenderedPageBreak/>
          <w:t>3.</w:t>
        </w:r>
        <w:r>
          <w:rPr>
            <w:rFonts w:ascii="Arial" w:hAnsi="Arial" w:cs="Arial"/>
          </w:rPr>
          <w:t xml:space="preserve"> The </w:t>
        </w:r>
        <w:proofErr w:type="spellStart"/>
        <w:r>
          <w:rPr>
            <w:rFonts w:ascii="Arial" w:hAnsi="Arial" w:cs="Arial"/>
          </w:rPr>
          <w:t>gNB</w:t>
        </w:r>
        <w:proofErr w:type="spellEnd"/>
        <w:r>
          <w:rPr>
            <w:rFonts w:ascii="Arial" w:hAnsi="Arial" w:cs="Arial"/>
          </w:rPr>
          <w:t xml:space="preserve"> sends </w:t>
        </w:r>
        <w:proofErr w:type="spellStart"/>
        <w:r w:rsidRPr="00F12A60">
          <w:rPr>
            <w:rFonts w:ascii="Arial" w:hAnsi="Arial" w:cs="Arial"/>
          </w:rPr>
          <w:t>RRCReconfiguration</w:t>
        </w:r>
        <w:proofErr w:type="spellEnd"/>
        <w:r w:rsidRPr="00F12A60">
          <w:rPr>
            <w:rFonts w:ascii="Arial" w:hAnsi="Arial" w:cs="Arial"/>
          </w:rPr>
          <w:t xml:space="preserve"> message to the U2N Remote UE</w:t>
        </w:r>
        <w:r>
          <w:rPr>
            <w:rFonts w:ascii="Arial" w:hAnsi="Arial" w:cs="Arial"/>
          </w:rPr>
          <w:t xml:space="preserve"> to provide the RRC r</w:t>
        </w:r>
        <w:r w:rsidRPr="00F12A60">
          <w:rPr>
            <w:rFonts w:ascii="Arial" w:hAnsi="Arial" w:cs="Arial"/>
          </w:rPr>
          <w:t xml:space="preserve">econfiguration. The U2N Remote UE stops UP and CP transmission via U2N Relay UE after reception of </w:t>
        </w:r>
        <w:proofErr w:type="spellStart"/>
        <w:r w:rsidRPr="00F12A60">
          <w:rPr>
            <w:rFonts w:ascii="Arial" w:hAnsi="Arial" w:cs="Arial"/>
          </w:rPr>
          <w:t>RRCReconfiguration</w:t>
        </w:r>
        <w:proofErr w:type="spellEnd"/>
        <w:r w:rsidRPr="00F12A60">
          <w:rPr>
            <w:rFonts w:ascii="Arial" w:hAnsi="Arial" w:cs="Arial"/>
          </w:rPr>
          <w:t xml:space="preserve"> message from </w:t>
        </w:r>
        <w:r>
          <w:rPr>
            <w:rFonts w:ascii="Arial" w:hAnsi="Arial" w:cs="Arial"/>
          </w:rPr>
          <w:t xml:space="preserve">the </w:t>
        </w:r>
        <w:proofErr w:type="spellStart"/>
        <w:r w:rsidRPr="00F12A60">
          <w:rPr>
            <w:rFonts w:ascii="Arial" w:hAnsi="Arial" w:cs="Arial"/>
          </w:rPr>
          <w:t>gNB</w:t>
        </w:r>
        <w:proofErr w:type="spellEnd"/>
        <w:r w:rsidRPr="00F12A60">
          <w:rPr>
            <w:rFonts w:ascii="Arial" w:hAnsi="Arial" w:cs="Arial"/>
          </w:rPr>
          <w:t xml:space="preserve">. </w:t>
        </w:r>
      </w:ins>
    </w:p>
    <w:p w14:paraId="5C671DA5" w14:textId="77777777" w:rsidR="008F42AB" w:rsidRPr="00F12A60" w:rsidRDefault="008F42AB" w:rsidP="008F42AB">
      <w:pPr>
        <w:rPr>
          <w:ins w:id="24" w:author="Xuelong Wang" w:date="2021-08-04T09:49:00Z"/>
          <w:rFonts w:ascii="Arial" w:hAnsi="Arial" w:cs="Arial"/>
        </w:rPr>
      </w:pPr>
      <w:ins w:id="25" w:author="Xuelong Wang" w:date="2021-08-04T09:49:00Z">
        <w:r w:rsidRPr="00F12A60">
          <w:rPr>
            <w:rFonts w:ascii="Arial" w:hAnsi="Arial" w:cs="Arial"/>
          </w:rPr>
          <w:t>4.</w:t>
        </w:r>
        <w:r>
          <w:rPr>
            <w:rFonts w:ascii="Arial" w:hAnsi="Arial" w:cs="Arial"/>
          </w:rPr>
          <w:t xml:space="preserve"> </w:t>
        </w:r>
        <w:r w:rsidRPr="00F12A60">
          <w:rPr>
            <w:rFonts w:ascii="Arial" w:hAnsi="Arial" w:cs="Arial"/>
          </w:rPr>
          <w:t xml:space="preserve">The U2N Remote UE </w:t>
        </w:r>
        <w:r w:rsidRPr="00AB5F62">
          <w:rPr>
            <w:rFonts w:ascii="Arial" w:hAnsi="Arial" w:cs="Arial"/>
          </w:rPr>
          <w:t>synchronize</w:t>
        </w:r>
        <w:r>
          <w:rPr>
            <w:rFonts w:ascii="Arial" w:hAnsi="Arial" w:cs="Arial"/>
          </w:rPr>
          <w:t>s</w:t>
        </w:r>
        <w:r w:rsidRPr="00AB5F62">
          <w:rPr>
            <w:rFonts w:ascii="Arial" w:hAnsi="Arial" w:cs="Arial"/>
          </w:rPr>
          <w:t xml:space="preserve"> with the </w:t>
        </w:r>
        <w:proofErr w:type="spellStart"/>
        <w:r w:rsidRPr="00AB5F62">
          <w:rPr>
            <w:rFonts w:ascii="Arial" w:hAnsi="Arial" w:cs="Arial"/>
          </w:rPr>
          <w:t>gNB</w:t>
        </w:r>
        <w:proofErr w:type="spellEnd"/>
        <w:r w:rsidRPr="00AB5F62">
          <w:rPr>
            <w:rFonts w:ascii="Arial" w:hAnsi="Arial" w:cs="Arial"/>
          </w:rPr>
          <w:t xml:space="preserve"> </w:t>
        </w:r>
        <w:r>
          <w:rPr>
            <w:rFonts w:ascii="Arial" w:hAnsi="Arial" w:cs="Arial"/>
          </w:rPr>
          <w:t xml:space="preserve">and </w:t>
        </w:r>
        <w:r w:rsidRPr="00F12A60">
          <w:rPr>
            <w:rFonts w:ascii="Arial" w:hAnsi="Arial" w:cs="Arial"/>
          </w:rPr>
          <w:t>performs Random Access.</w:t>
        </w:r>
        <w:r>
          <w:rPr>
            <w:rFonts w:ascii="Arial" w:hAnsi="Arial" w:cs="Arial"/>
          </w:rPr>
          <w:t xml:space="preserve"> </w:t>
        </w:r>
        <w:r>
          <w:rPr>
            <w:rFonts w:ascii="Arial" w:hAnsi="Arial" w:cs="Arial"/>
            <w:lang w:eastAsia="zh-CN"/>
          </w:rPr>
          <w:t xml:space="preserve">From this step, the </w:t>
        </w:r>
        <w:r w:rsidRPr="00F12A60">
          <w:rPr>
            <w:rFonts w:ascii="Arial" w:hAnsi="Arial" w:cs="Arial"/>
          </w:rPr>
          <w:t>U2N Remote UE</w:t>
        </w:r>
        <w:r>
          <w:rPr>
            <w:rFonts w:ascii="Arial" w:hAnsi="Arial" w:cs="Arial"/>
            <w:lang w:eastAsia="zh-CN"/>
          </w:rPr>
          <w:t xml:space="preserve"> transits to a normal UE. </w:t>
        </w:r>
      </w:ins>
    </w:p>
    <w:p w14:paraId="7AE934FB" w14:textId="77777777" w:rsidR="008F42AB" w:rsidRPr="00F12A60" w:rsidRDefault="008F42AB" w:rsidP="008F42AB">
      <w:pPr>
        <w:rPr>
          <w:ins w:id="26" w:author="Xuelong Wang" w:date="2021-08-04T09:49:00Z"/>
          <w:rFonts w:ascii="Arial" w:hAnsi="Arial" w:cs="Arial"/>
        </w:rPr>
      </w:pPr>
      <w:ins w:id="27" w:author="Xuelong Wang" w:date="2021-08-04T09:49:00Z">
        <w:r w:rsidRPr="00F12A60">
          <w:rPr>
            <w:rFonts w:ascii="Arial" w:hAnsi="Arial" w:cs="Arial"/>
          </w:rPr>
          <w:t>5.</w:t>
        </w:r>
        <w:r>
          <w:rPr>
            <w:rFonts w:ascii="Arial" w:hAnsi="Arial" w:cs="Arial"/>
          </w:rPr>
          <w:t xml:space="preserve"> </w:t>
        </w:r>
        <w:r w:rsidRPr="00F12A60">
          <w:rPr>
            <w:rFonts w:ascii="Arial" w:hAnsi="Arial" w:cs="Arial"/>
          </w:rPr>
          <w:t xml:space="preserve">The </w:t>
        </w:r>
        <w:r>
          <w:rPr>
            <w:rFonts w:ascii="Arial" w:hAnsi="Arial" w:cs="Arial"/>
          </w:rPr>
          <w:t xml:space="preserve">UE (i.e. previous </w:t>
        </w:r>
        <w:r w:rsidRPr="00F12A60">
          <w:rPr>
            <w:rFonts w:ascii="Arial" w:hAnsi="Arial" w:cs="Arial"/>
          </w:rPr>
          <w:t>U2N Remote UE</w:t>
        </w:r>
        <w:r>
          <w:rPr>
            <w:rFonts w:ascii="Arial" w:hAnsi="Arial" w:cs="Arial"/>
          </w:rPr>
          <w:t>)</w:t>
        </w:r>
        <w:r w:rsidRPr="00F12A60">
          <w:rPr>
            <w:rFonts w:ascii="Arial" w:hAnsi="Arial" w:cs="Arial"/>
          </w:rPr>
          <w:t xml:space="preserve"> feedbacks the </w:t>
        </w:r>
        <w:proofErr w:type="spellStart"/>
        <w:r w:rsidRPr="00F12A60">
          <w:rPr>
            <w:rFonts w:ascii="Arial" w:hAnsi="Arial" w:cs="Arial"/>
          </w:rPr>
          <w:t>RRCReconfigurationComplete</w:t>
        </w:r>
        <w:proofErr w:type="spellEnd"/>
        <w:r w:rsidRPr="00F12A60">
          <w:rPr>
            <w:rFonts w:ascii="Arial" w:hAnsi="Arial" w:cs="Arial"/>
          </w:rPr>
          <w:t xml:space="preserve"> to </w:t>
        </w:r>
        <w:r>
          <w:rPr>
            <w:rFonts w:ascii="Arial" w:hAnsi="Arial" w:cs="Arial"/>
          </w:rPr>
          <w:t xml:space="preserve">the </w:t>
        </w:r>
        <w:proofErr w:type="spellStart"/>
        <w:r w:rsidRPr="00F12A60">
          <w:rPr>
            <w:rFonts w:ascii="Arial" w:hAnsi="Arial" w:cs="Arial"/>
          </w:rPr>
          <w:t>gNB</w:t>
        </w:r>
        <w:proofErr w:type="spellEnd"/>
        <w:r w:rsidRPr="00F12A60">
          <w:rPr>
            <w:rFonts w:ascii="Arial" w:hAnsi="Arial" w:cs="Arial"/>
          </w:rPr>
          <w:t xml:space="preserve"> via target path, using the target co</w:t>
        </w:r>
        <w:r>
          <w:rPr>
            <w:rFonts w:ascii="Arial" w:hAnsi="Arial" w:cs="Arial"/>
          </w:rPr>
          <w:t xml:space="preserve">nfiguration provided in the </w:t>
        </w:r>
        <w:proofErr w:type="spellStart"/>
        <w:r>
          <w:rPr>
            <w:rFonts w:ascii="Arial" w:hAnsi="Arial" w:cs="Arial"/>
          </w:rPr>
          <w:t>RRC</w:t>
        </w:r>
        <w:r w:rsidRPr="00F12A60">
          <w:rPr>
            <w:rFonts w:ascii="Arial" w:hAnsi="Arial" w:cs="Arial"/>
          </w:rPr>
          <w:t>Reconfiguration</w:t>
        </w:r>
        <w:proofErr w:type="spellEnd"/>
        <w:r w:rsidRPr="00F12A60">
          <w:rPr>
            <w:rFonts w:ascii="Arial" w:hAnsi="Arial" w:cs="Arial"/>
          </w:rPr>
          <w:t xml:space="preserve"> message.</w:t>
        </w:r>
      </w:ins>
    </w:p>
    <w:p w14:paraId="5FA26C8E" w14:textId="77777777" w:rsidR="008F42AB" w:rsidRPr="00F12A60" w:rsidRDefault="008F42AB" w:rsidP="008F42AB">
      <w:pPr>
        <w:rPr>
          <w:ins w:id="28" w:author="Xuelong Wang" w:date="2021-08-04T09:49:00Z"/>
          <w:rFonts w:ascii="Arial" w:hAnsi="Arial" w:cs="Arial"/>
        </w:rPr>
      </w:pPr>
      <w:ins w:id="29" w:author="Xuelong Wang" w:date="2021-08-04T09:49:00Z">
        <w:r w:rsidRPr="00F12A60">
          <w:rPr>
            <w:rFonts w:ascii="Arial" w:hAnsi="Arial" w:cs="Arial"/>
          </w:rPr>
          <w:t>6.</w:t>
        </w:r>
        <w:r>
          <w:rPr>
            <w:rFonts w:ascii="Arial" w:hAnsi="Arial" w:cs="Arial"/>
          </w:rPr>
          <w:t xml:space="preserve"> The </w:t>
        </w:r>
        <w:proofErr w:type="spellStart"/>
        <w:r>
          <w:rPr>
            <w:rFonts w:ascii="Arial" w:hAnsi="Arial" w:cs="Arial"/>
          </w:rPr>
          <w:t>gNB</w:t>
        </w:r>
        <w:proofErr w:type="spellEnd"/>
        <w:r>
          <w:rPr>
            <w:rFonts w:ascii="Arial" w:hAnsi="Arial" w:cs="Arial"/>
          </w:rPr>
          <w:t xml:space="preserve"> sends </w:t>
        </w:r>
        <w:proofErr w:type="spellStart"/>
        <w:r w:rsidRPr="00F12A60">
          <w:rPr>
            <w:rFonts w:ascii="Arial" w:hAnsi="Arial" w:cs="Arial"/>
          </w:rPr>
          <w:t>RRCReconfiguration</w:t>
        </w:r>
        <w:proofErr w:type="spellEnd"/>
        <w:r w:rsidRPr="00F12A60">
          <w:rPr>
            <w:rFonts w:ascii="Arial" w:hAnsi="Arial" w:cs="Arial"/>
          </w:rPr>
          <w:t xml:space="preserve"> message to the U2N Relay UE</w:t>
        </w:r>
        <w:r>
          <w:rPr>
            <w:rFonts w:ascii="Arial" w:hAnsi="Arial" w:cs="Arial"/>
          </w:rPr>
          <w:t xml:space="preserve"> to reconfigure the connection between</w:t>
        </w:r>
        <w:r w:rsidRPr="00AB5F62">
          <w:rPr>
            <w:rFonts w:ascii="Arial" w:hAnsi="Arial" w:cs="Arial"/>
          </w:rPr>
          <w:t xml:space="preserve"> </w:t>
        </w:r>
        <w:r>
          <w:rPr>
            <w:rFonts w:ascii="Arial" w:hAnsi="Arial" w:cs="Arial"/>
          </w:rPr>
          <w:t xml:space="preserve">the </w:t>
        </w:r>
        <w:r w:rsidRPr="00F12A60">
          <w:rPr>
            <w:rFonts w:ascii="Arial" w:hAnsi="Arial" w:cs="Arial"/>
          </w:rPr>
          <w:t>U2N Relay UE</w:t>
        </w:r>
        <w:r>
          <w:rPr>
            <w:rFonts w:ascii="Arial" w:hAnsi="Arial" w:cs="Arial"/>
          </w:rPr>
          <w:t xml:space="preserve"> and the </w:t>
        </w:r>
        <w:proofErr w:type="spellStart"/>
        <w:r>
          <w:rPr>
            <w:rFonts w:ascii="Arial" w:hAnsi="Arial" w:cs="Arial"/>
          </w:rPr>
          <w:t>gNB</w:t>
        </w:r>
        <w:proofErr w:type="spellEnd"/>
        <w:r w:rsidRPr="00F12A60">
          <w:rPr>
            <w:rFonts w:ascii="Arial" w:hAnsi="Arial" w:cs="Arial"/>
          </w:rPr>
          <w:t>.</w:t>
        </w:r>
      </w:ins>
    </w:p>
    <w:p w14:paraId="752B68A9" w14:textId="77777777" w:rsidR="008F42AB" w:rsidRPr="00F12A60" w:rsidRDefault="008F42AB" w:rsidP="008F42AB">
      <w:pPr>
        <w:rPr>
          <w:ins w:id="30" w:author="Xuelong Wang" w:date="2021-08-04T09:49:00Z"/>
          <w:rFonts w:ascii="Arial" w:hAnsi="Arial" w:cs="Arial"/>
        </w:rPr>
      </w:pPr>
      <w:ins w:id="31" w:author="Xuelong Wang" w:date="2021-08-04T09:49:00Z">
        <w:r w:rsidRPr="00F12A60">
          <w:rPr>
            <w:rFonts w:ascii="Arial" w:hAnsi="Arial" w:cs="Arial"/>
          </w:rPr>
          <w:t>7.</w:t>
        </w:r>
        <w:r>
          <w:rPr>
            <w:rFonts w:ascii="Arial" w:hAnsi="Arial" w:cs="Arial"/>
          </w:rPr>
          <w:t xml:space="preserve"> T</w:t>
        </w:r>
        <w:r w:rsidRPr="00F12A60">
          <w:rPr>
            <w:rFonts w:ascii="Arial" w:hAnsi="Arial" w:cs="Arial"/>
          </w:rPr>
          <w:t xml:space="preserve">he </w:t>
        </w:r>
        <w:r>
          <w:rPr>
            <w:rFonts w:ascii="Arial" w:hAnsi="Arial" w:cs="Arial"/>
          </w:rPr>
          <w:t xml:space="preserve">UE (i.e. previous </w:t>
        </w:r>
        <w:r w:rsidRPr="00F12A60">
          <w:rPr>
            <w:rFonts w:ascii="Arial" w:hAnsi="Arial" w:cs="Arial"/>
          </w:rPr>
          <w:t>U2N Remote UE</w:t>
        </w:r>
        <w:r>
          <w:rPr>
            <w:rFonts w:ascii="Arial" w:hAnsi="Arial" w:cs="Arial"/>
          </w:rPr>
          <w:t>)</w:t>
        </w:r>
        <w:r w:rsidRPr="00F12A60">
          <w:rPr>
            <w:rFonts w:ascii="Arial" w:hAnsi="Arial" w:cs="Arial"/>
          </w:rPr>
          <w:t xml:space="preserve"> </w:t>
        </w:r>
        <w:r>
          <w:rPr>
            <w:rFonts w:ascii="Arial" w:hAnsi="Arial" w:cs="Arial"/>
          </w:rPr>
          <w:t>or</w:t>
        </w:r>
        <w:r w:rsidRPr="00F12A60">
          <w:rPr>
            <w:rFonts w:ascii="Arial" w:hAnsi="Arial" w:cs="Arial"/>
          </w:rPr>
          <w:t xml:space="preserve"> the U2N Relay UE </w:t>
        </w:r>
        <w:r w:rsidRPr="00E132E6">
          <w:rPr>
            <w:rFonts w:ascii="Arial" w:hAnsi="Arial" w:cs="Arial"/>
          </w:rPr>
          <w:t>initiates the PC5 link release</w:t>
        </w:r>
        <w:r>
          <w:rPr>
            <w:rFonts w:ascii="Arial" w:hAnsi="Arial" w:cs="Arial"/>
          </w:rPr>
          <w:t xml:space="preserve">, </w:t>
        </w:r>
        <w:r w:rsidRPr="00F12A60">
          <w:rPr>
            <w:rFonts w:ascii="Arial" w:hAnsi="Arial" w:cs="Arial"/>
          </w:rPr>
          <w:t>if needed.</w:t>
        </w:r>
      </w:ins>
    </w:p>
    <w:p w14:paraId="1D5B1CE0" w14:textId="77777777" w:rsidR="008F42AB" w:rsidRDefault="008F42AB" w:rsidP="008F42AB">
      <w:pPr>
        <w:rPr>
          <w:ins w:id="32" w:author="Xuelong Wang" w:date="2021-08-04T09:49:00Z"/>
          <w:rFonts w:ascii="Arial" w:hAnsi="Arial" w:cs="Arial"/>
        </w:rPr>
      </w:pPr>
      <w:ins w:id="33" w:author="Xuelong Wang" w:date="2021-08-04T09:49:00Z">
        <w:r w:rsidRPr="00F12A60">
          <w:rPr>
            <w:rFonts w:ascii="Arial" w:hAnsi="Arial" w:cs="Arial"/>
          </w:rPr>
          <w:t>8.</w:t>
        </w:r>
        <w:r>
          <w:rPr>
            <w:rFonts w:ascii="Arial" w:hAnsi="Arial" w:cs="Arial"/>
          </w:rPr>
          <w:t xml:space="preserve"> </w:t>
        </w:r>
        <w:r w:rsidRPr="00F12A60">
          <w:rPr>
            <w:rFonts w:ascii="Arial" w:hAnsi="Arial" w:cs="Arial"/>
          </w:rPr>
          <w:t xml:space="preserve">The data path is switched from indirect </w:t>
        </w:r>
        <w:r>
          <w:rPr>
            <w:rFonts w:ascii="Arial" w:hAnsi="Arial" w:cs="Arial"/>
          </w:rPr>
          <w:t xml:space="preserve">path </w:t>
        </w:r>
        <w:r w:rsidRPr="00F12A60">
          <w:rPr>
            <w:rFonts w:ascii="Arial" w:hAnsi="Arial" w:cs="Arial"/>
          </w:rPr>
          <w:t xml:space="preserve">to direct path between the </w:t>
        </w:r>
        <w:r>
          <w:rPr>
            <w:rFonts w:ascii="Arial" w:hAnsi="Arial" w:cs="Arial"/>
          </w:rPr>
          <w:t xml:space="preserve">UE (i.e. previous </w:t>
        </w:r>
        <w:r w:rsidRPr="00F12A60">
          <w:rPr>
            <w:rFonts w:ascii="Arial" w:hAnsi="Arial" w:cs="Arial"/>
          </w:rPr>
          <w:t>U2N Remote UE</w:t>
        </w:r>
        <w:r>
          <w:rPr>
            <w:rFonts w:ascii="Arial" w:hAnsi="Arial" w:cs="Arial"/>
          </w:rPr>
          <w:t>)</w:t>
        </w:r>
        <w:r w:rsidRPr="00F12A60">
          <w:rPr>
            <w:rFonts w:ascii="Arial" w:hAnsi="Arial" w:cs="Arial"/>
          </w:rPr>
          <w:t xml:space="preserve"> and the </w:t>
        </w:r>
        <w:proofErr w:type="spellStart"/>
        <w:r w:rsidRPr="00F12A60">
          <w:rPr>
            <w:rFonts w:ascii="Arial" w:hAnsi="Arial" w:cs="Arial"/>
          </w:rPr>
          <w:t>gNB</w:t>
        </w:r>
        <w:proofErr w:type="spellEnd"/>
        <w:r w:rsidRPr="00F12A60">
          <w:rPr>
            <w:rFonts w:ascii="Arial" w:hAnsi="Arial" w:cs="Arial"/>
          </w:rPr>
          <w:t>. The timing of step 8 is independent of step 6 and step 7.</w:t>
        </w:r>
      </w:ins>
    </w:p>
    <w:p w14:paraId="4B6F6C0E" w14:textId="77777777" w:rsidR="008F42AB" w:rsidRPr="00F12A60" w:rsidRDefault="008F42AB" w:rsidP="008F42AB">
      <w:pPr>
        <w:rPr>
          <w:ins w:id="34" w:author="Xuelong Wang" w:date="2021-08-04T09:49:00Z"/>
          <w:rFonts w:ascii="Arial" w:hAnsi="Arial" w:cs="Arial"/>
        </w:rPr>
      </w:pPr>
    </w:p>
    <w:p w14:paraId="0C913526" w14:textId="77777777" w:rsidR="008F42AB" w:rsidRPr="00604732" w:rsidRDefault="008F42AB" w:rsidP="008F42AB">
      <w:pPr>
        <w:jc w:val="center"/>
        <w:rPr>
          <w:ins w:id="35" w:author="Xuelong Wang" w:date="2021-08-04T09:49:00Z"/>
          <w:rFonts w:ascii="Arial" w:hAnsi="Arial" w:cs="Arial"/>
          <w:lang w:val="en-GB"/>
        </w:rPr>
      </w:pPr>
      <w:ins w:id="36" w:author="Xuelong Wang" w:date="2021-08-04T09:49:00Z">
        <w:r>
          <w:rPr>
            <w:noProof/>
          </w:rPr>
          <w:object w:dxaOrig="9091" w:dyaOrig="7991" w14:anchorId="10A721D0">
            <v:shape id="_x0000_i1027" type="#_x0000_t75" alt="" style="width:296.15pt;height:261.1pt;mso-width-percent:0;mso-height-percent:0;mso-width-percent:0;mso-height-percent:0" o:ole="">
              <v:imagedata r:id="rId8" o:title=""/>
            </v:shape>
            <o:OLEObject Type="Embed" ProgID="Visio.Drawing.15" ShapeID="_x0000_i1027" DrawAspect="Content" ObjectID="_1689575849" r:id="rId12"/>
          </w:object>
        </w:r>
      </w:ins>
    </w:p>
    <w:p w14:paraId="39B0A109" w14:textId="77777777" w:rsidR="008F42AB" w:rsidRPr="00604732" w:rsidRDefault="008F42AB" w:rsidP="008F42AB">
      <w:pPr>
        <w:rPr>
          <w:ins w:id="37" w:author="Xuelong Wang" w:date="2021-08-04T09:49:00Z"/>
          <w:rFonts w:ascii="Arial" w:hAnsi="Arial" w:cs="Arial"/>
          <w:lang w:val="en-GB"/>
        </w:rPr>
      </w:pPr>
      <w:ins w:id="38" w:author="Xuelong Wang" w:date="2021-08-04T09:49:00Z">
        <w:r w:rsidRPr="00604732">
          <w:rPr>
            <w:rFonts w:ascii="Arial" w:hAnsi="Arial" w:cs="Arial"/>
            <w:lang w:val="en-GB"/>
          </w:rPr>
          <w:t xml:space="preserve"> </w:t>
        </w:r>
      </w:ins>
    </w:p>
    <w:p w14:paraId="481EB2E1" w14:textId="5417DAF6" w:rsidR="008F42AB" w:rsidRPr="00F12A60" w:rsidRDefault="008F42AB" w:rsidP="008F42AB">
      <w:pPr>
        <w:jc w:val="center"/>
        <w:rPr>
          <w:ins w:id="39" w:author="Xuelong Wang" w:date="2021-08-04T09:49:00Z"/>
          <w:rFonts w:ascii="Arial" w:hAnsi="Arial" w:cs="Arial"/>
          <w:i/>
          <w:lang w:val="en-GB"/>
        </w:rPr>
      </w:pPr>
      <w:ins w:id="40" w:author="Xuelong Wang" w:date="2021-08-04T09:49:00Z">
        <w:r w:rsidRPr="00F12A60">
          <w:rPr>
            <w:rFonts w:ascii="Arial" w:hAnsi="Arial" w:cs="Arial"/>
            <w:i/>
            <w:lang w:val="en-GB"/>
          </w:rPr>
          <w:t xml:space="preserve">Figure </w:t>
        </w:r>
        <w:r>
          <w:rPr>
            <w:rFonts w:ascii="Arial" w:hAnsi="Arial" w:cs="Arial"/>
            <w:i/>
            <w:lang w:val="en-GB"/>
          </w:rPr>
          <w:t>x</w:t>
        </w:r>
        <w:r w:rsidRPr="00F12A60">
          <w:rPr>
            <w:rFonts w:ascii="Arial" w:hAnsi="Arial" w:cs="Arial"/>
            <w:i/>
            <w:lang w:val="en-GB"/>
          </w:rPr>
          <w:t xml:space="preserve">: Procedure for </w:t>
        </w:r>
        <w:r>
          <w:rPr>
            <w:rFonts w:ascii="Arial" w:hAnsi="Arial" w:cs="Arial"/>
            <w:i/>
            <w:lang w:val="en-GB"/>
          </w:rPr>
          <w:t xml:space="preserve">U2N </w:t>
        </w:r>
        <w:r w:rsidRPr="00F12A60">
          <w:rPr>
            <w:rFonts w:ascii="Arial" w:hAnsi="Arial" w:cs="Arial"/>
            <w:i/>
            <w:lang w:val="en-GB"/>
          </w:rPr>
          <w:t xml:space="preserve">Remote UE switching to direct </w:t>
        </w:r>
        <w:proofErr w:type="spellStart"/>
        <w:r w:rsidRPr="00F12A60">
          <w:rPr>
            <w:rFonts w:ascii="Arial" w:hAnsi="Arial" w:cs="Arial"/>
            <w:i/>
            <w:lang w:val="en-GB"/>
          </w:rPr>
          <w:t>Uu</w:t>
        </w:r>
        <w:proofErr w:type="spellEnd"/>
        <w:r w:rsidRPr="00F12A60">
          <w:rPr>
            <w:rFonts w:ascii="Arial" w:hAnsi="Arial" w:cs="Arial"/>
            <w:i/>
            <w:lang w:val="en-GB"/>
          </w:rPr>
          <w:t xml:space="preserve"> cell</w:t>
        </w:r>
      </w:ins>
    </w:p>
    <w:p w14:paraId="5CC14F0F" w14:textId="77777777" w:rsidR="008F42AB" w:rsidRPr="00604732" w:rsidRDefault="008F42AB" w:rsidP="008F42AB">
      <w:pPr>
        <w:rPr>
          <w:ins w:id="41" w:author="Xuelong Wang" w:date="2021-08-04T09:49:00Z"/>
          <w:rFonts w:ascii="Arial" w:hAnsi="Arial" w:cs="Arial"/>
          <w:lang w:val="en-GB"/>
        </w:rPr>
      </w:pPr>
    </w:p>
    <w:p w14:paraId="7F02CCCF" w14:textId="04162808" w:rsidR="008F42AB" w:rsidRPr="00FE3934" w:rsidRDefault="008F42AB" w:rsidP="008F42AB">
      <w:pPr>
        <w:pStyle w:val="Heading2"/>
        <w:numPr>
          <w:ilvl w:val="0"/>
          <w:numId w:val="0"/>
        </w:numPr>
        <w:ind w:left="567" w:hanging="567"/>
        <w:rPr>
          <w:ins w:id="42" w:author="Xuelong Wang" w:date="2021-08-04T09:49:00Z"/>
        </w:rPr>
      </w:pPr>
      <w:proofErr w:type="spellStart"/>
      <w:proofErr w:type="gramStart"/>
      <w:ins w:id="43" w:author="Xuelong Wang" w:date="2021-08-04T09:50:00Z">
        <w:r>
          <w:t>y.y</w:t>
        </w:r>
        <w:proofErr w:type="spellEnd"/>
        <w:proofErr w:type="gramEnd"/>
        <w:r>
          <w:t xml:space="preserve"> </w:t>
        </w:r>
      </w:ins>
      <w:ins w:id="44" w:author="Xuelong Wang" w:date="2021-08-04T09:49:00Z">
        <w:r w:rsidRPr="00FE3934">
          <w:t>Switching from direct to indirect path</w:t>
        </w:r>
      </w:ins>
    </w:p>
    <w:p w14:paraId="297823A7" w14:textId="77777777" w:rsidR="008F42AB" w:rsidRDefault="008F42AB" w:rsidP="008F42AB">
      <w:pPr>
        <w:rPr>
          <w:ins w:id="45" w:author="Xuelong Wang" w:date="2021-08-04T09:49:00Z"/>
          <w:rFonts w:ascii="Arial" w:hAnsi="Arial" w:cs="Arial"/>
          <w:lang w:val="en-GB"/>
        </w:rPr>
      </w:pPr>
      <w:ins w:id="46" w:author="Xuelong Wang" w:date="2021-08-04T09:49:00Z">
        <w:r w:rsidRPr="003B23A0">
          <w:rPr>
            <w:rFonts w:ascii="Arial" w:hAnsi="Arial" w:cs="Arial"/>
            <w:lang w:val="en-GB"/>
          </w:rPr>
          <w:t xml:space="preserve">For service continuity of L2 U2N Relay, the following procedure is used, in case of </w:t>
        </w:r>
        <w:r>
          <w:rPr>
            <w:rFonts w:ascii="Arial" w:hAnsi="Arial" w:cs="Arial"/>
            <w:lang w:val="en-GB"/>
          </w:rPr>
          <w:t>a</w:t>
        </w:r>
        <w:r w:rsidRPr="003B23A0">
          <w:rPr>
            <w:rFonts w:ascii="Arial" w:hAnsi="Arial" w:cs="Arial"/>
            <w:lang w:val="en-GB"/>
          </w:rPr>
          <w:t xml:space="preserve"> UE switching to U2N Relay UE:</w:t>
        </w:r>
      </w:ins>
    </w:p>
    <w:p w14:paraId="00FC7A4A" w14:textId="77777777" w:rsidR="008F42AB" w:rsidRDefault="008F42AB" w:rsidP="008F42AB">
      <w:pPr>
        <w:rPr>
          <w:ins w:id="47" w:author="Xuelong Wang" w:date="2021-08-04T09:49:00Z"/>
          <w:rFonts w:ascii="Arial" w:hAnsi="Arial" w:cs="Arial"/>
          <w:lang w:val="en-GB"/>
        </w:rPr>
      </w:pPr>
    </w:p>
    <w:p w14:paraId="70EC1A55" w14:textId="77777777" w:rsidR="008F42AB" w:rsidRPr="005A7508" w:rsidRDefault="008F42AB" w:rsidP="008F42AB">
      <w:pPr>
        <w:rPr>
          <w:ins w:id="48" w:author="Xuelong Wang" w:date="2021-08-04T09:49:00Z"/>
          <w:rFonts w:ascii="Arial" w:hAnsi="Arial" w:cs="Arial"/>
          <w:lang w:val="en-GB"/>
        </w:rPr>
      </w:pPr>
      <w:ins w:id="49" w:author="Xuelong Wang" w:date="2021-08-04T09:49:00Z">
        <w:r w:rsidRPr="005A7508">
          <w:rPr>
            <w:rFonts w:ascii="Arial" w:hAnsi="Arial" w:cs="Arial"/>
            <w:lang w:val="en-GB"/>
          </w:rPr>
          <w:t>1.</w:t>
        </w:r>
        <w:r>
          <w:rPr>
            <w:rFonts w:ascii="Arial" w:hAnsi="Arial" w:cs="Arial"/>
            <w:lang w:val="en-GB"/>
          </w:rPr>
          <w:t xml:space="preserve"> The UE (i.e. potential </w:t>
        </w:r>
        <w:r w:rsidRPr="005A7508">
          <w:rPr>
            <w:rFonts w:ascii="Arial" w:hAnsi="Arial" w:cs="Arial"/>
            <w:lang w:val="en-GB"/>
          </w:rPr>
          <w:t>U2N Remote UE</w:t>
        </w:r>
        <w:r>
          <w:rPr>
            <w:rFonts w:ascii="Arial" w:hAnsi="Arial" w:cs="Arial"/>
            <w:lang w:val="en-GB"/>
          </w:rPr>
          <w:t>)</w:t>
        </w:r>
        <w:r w:rsidRPr="005A7508">
          <w:rPr>
            <w:rFonts w:ascii="Arial" w:hAnsi="Arial" w:cs="Arial"/>
            <w:lang w:val="en-GB"/>
          </w:rPr>
          <w:t xml:space="preserve"> reports one or multiple candidate U2N Relay UE(s), after </w:t>
        </w:r>
        <w:r>
          <w:rPr>
            <w:rFonts w:ascii="Arial" w:hAnsi="Arial" w:cs="Arial"/>
            <w:lang w:val="en-GB"/>
          </w:rPr>
          <w:t>it</w:t>
        </w:r>
        <w:r w:rsidRPr="005A7508">
          <w:rPr>
            <w:rFonts w:ascii="Arial" w:hAnsi="Arial" w:cs="Arial"/>
            <w:lang w:val="en-GB"/>
          </w:rPr>
          <w:t xml:space="preserve"> measures/discovers the candidate U2N Relay UE(s).</w:t>
        </w:r>
      </w:ins>
    </w:p>
    <w:p w14:paraId="2CBB2A97" w14:textId="77777777" w:rsidR="008F42AB" w:rsidRPr="005A7508" w:rsidRDefault="008F42AB" w:rsidP="008F42AB">
      <w:pPr>
        <w:ind w:left="720"/>
        <w:rPr>
          <w:ins w:id="50" w:author="Xuelong Wang" w:date="2021-08-04T09:49:00Z"/>
          <w:rFonts w:ascii="Arial" w:hAnsi="Arial" w:cs="Arial"/>
          <w:lang w:val="en-GB"/>
        </w:rPr>
      </w:pPr>
      <w:ins w:id="51" w:author="Xuelong Wang" w:date="2021-08-04T09:49:00Z">
        <w:r w:rsidRPr="005A7508">
          <w:rPr>
            <w:rFonts w:ascii="Arial" w:hAnsi="Arial" w:cs="Arial"/>
            <w:lang w:val="en-GB"/>
          </w:rPr>
          <w:t>-</w:t>
        </w:r>
        <w:r>
          <w:rPr>
            <w:rFonts w:ascii="Arial" w:hAnsi="Arial" w:cs="Arial"/>
            <w:lang w:val="en-GB"/>
          </w:rPr>
          <w:t xml:space="preserve"> The</w:t>
        </w:r>
        <w:r w:rsidRPr="005A7508">
          <w:rPr>
            <w:rFonts w:ascii="Arial" w:hAnsi="Arial" w:cs="Arial"/>
            <w:lang w:val="en-GB"/>
          </w:rPr>
          <w:t xml:space="preserve"> UE may filter the appropriate U2N Relay UE(s) </w:t>
        </w:r>
        <w:r>
          <w:rPr>
            <w:rFonts w:ascii="Arial" w:hAnsi="Arial" w:cs="Arial"/>
            <w:lang w:val="en-GB"/>
          </w:rPr>
          <w:t>according to Relay selection</w:t>
        </w:r>
        <w:r w:rsidRPr="005A7508">
          <w:rPr>
            <w:rFonts w:ascii="Arial" w:hAnsi="Arial" w:cs="Arial"/>
            <w:lang w:val="en-GB"/>
          </w:rPr>
          <w:t xml:space="preserve"> criteria</w:t>
        </w:r>
        <w:r>
          <w:rPr>
            <w:rFonts w:ascii="Arial" w:hAnsi="Arial" w:cs="Arial"/>
            <w:lang w:val="en-GB"/>
          </w:rPr>
          <w:t xml:space="preserve"> before</w:t>
        </w:r>
        <w:r w:rsidRPr="005A7508">
          <w:rPr>
            <w:rFonts w:ascii="Arial" w:hAnsi="Arial" w:cs="Arial"/>
            <w:lang w:val="en-GB"/>
          </w:rPr>
          <w:t xml:space="preserve"> reporting. The measurement results from </w:t>
        </w:r>
        <w:r>
          <w:rPr>
            <w:rFonts w:ascii="Arial" w:hAnsi="Arial" w:cs="Arial"/>
            <w:lang w:val="en-GB"/>
          </w:rPr>
          <w:t>the</w:t>
        </w:r>
        <w:r w:rsidRPr="005A7508">
          <w:rPr>
            <w:rFonts w:ascii="Arial" w:hAnsi="Arial" w:cs="Arial"/>
            <w:lang w:val="en-GB"/>
          </w:rPr>
          <w:t xml:space="preserve"> UE are reported when </w:t>
        </w:r>
        <w:r>
          <w:rPr>
            <w:rFonts w:ascii="Arial" w:hAnsi="Arial" w:cs="Arial"/>
            <w:lang w:val="en-GB"/>
          </w:rPr>
          <w:t xml:space="preserve">the </w:t>
        </w:r>
        <w:r w:rsidRPr="005A7508">
          <w:rPr>
            <w:rFonts w:ascii="Arial" w:hAnsi="Arial" w:cs="Arial"/>
            <w:lang w:val="en-GB"/>
          </w:rPr>
          <w:t>configured reporting criteria is met as legacy measurement report.</w:t>
        </w:r>
      </w:ins>
    </w:p>
    <w:p w14:paraId="235D9DAD" w14:textId="77777777" w:rsidR="008F42AB" w:rsidRPr="005A7508" w:rsidRDefault="008F42AB" w:rsidP="008F42AB">
      <w:pPr>
        <w:ind w:left="720"/>
        <w:rPr>
          <w:ins w:id="52" w:author="Xuelong Wang" w:date="2021-08-04T09:49:00Z"/>
          <w:rFonts w:ascii="Arial" w:hAnsi="Arial" w:cs="Arial"/>
          <w:lang w:val="en-GB"/>
        </w:rPr>
      </w:pPr>
      <w:ins w:id="53" w:author="Xuelong Wang" w:date="2021-08-04T09:49:00Z">
        <w:r w:rsidRPr="005A7508">
          <w:rPr>
            <w:rFonts w:ascii="Arial" w:hAnsi="Arial" w:cs="Arial"/>
            <w:lang w:val="en-GB"/>
          </w:rPr>
          <w:t>-</w:t>
        </w:r>
        <w:r>
          <w:rPr>
            <w:rFonts w:ascii="Arial" w:hAnsi="Arial" w:cs="Arial"/>
            <w:lang w:val="en-GB"/>
          </w:rPr>
          <w:t xml:space="preserve"> </w:t>
        </w:r>
        <w:r w:rsidRPr="005A7508">
          <w:rPr>
            <w:rFonts w:ascii="Arial" w:hAnsi="Arial" w:cs="Arial"/>
            <w:lang w:val="en-GB"/>
          </w:rPr>
          <w:t xml:space="preserve">The reporting can include at least U2N Relay UE ID, U2N Relay </w:t>
        </w:r>
        <w:proofErr w:type="gramStart"/>
        <w:r w:rsidRPr="005A7508">
          <w:rPr>
            <w:rFonts w:ascii="Arial" w:hAnsi="Arial" w:cs="Arial"/>
            <w:lang w:val="en-GB"/>
          </w:rPr>
          <w:t>UE’ s</w:t>
        </w:r>
        <w:proofErr w:type="gramEnd"/>
        <w:r w:rsidRPr="005A7508">
          <w:rPr>
            <w:rFonts w:ascii="Arial" w:hAnsi="Arial" w:cs="Arial"/>
            <w:lang w:val="en-GB"/>
          </w:rPr>
          <w:t xml:space="preserve"> serving cell ID, and </w:t>
        </w:r>
        <w:r>
          <w:rPr>
            <w:rFonts w:ascii="Arial" w:hAnsi="Arial" w:cs="Arial"/>
            <w:lang w:val="en-GB"/>
          </w:rPr>
          <w:t>SL-</w:t>
        </w:r>
        <w:r w:rsidRPr="005A7508">
          <w:rPr>
            <w:rFonts w:ascii="Arial" w:hAnsi="Arial" w:cs="Arial"/>
            <w:lang w:val="en-GB"/>
          </w:rPr>
          <w:t>RSRP information.</w:t>
        </w:r>
      </w:ins>
    </w:p>
    <w:p w14:paraId="5976BFE0" w14:textId="77777777" w:rsidR="008F42AB" w:rsidRPr="005A7508" w:rsidRDefault="008F42AB" w:rsidP="008F42AB">
      <w:pPr>
        <w:rPr>
          <w:ins w:id="54" w:author="Xuelong Wang" w:date="2021-08-04T09:49:00Z"/>
          <w:rFonts w:ascii="Arial" w:hAnsi="Arial" w:cs="Arial"/>
          <w:lang w:val="en-GB"/>
        </w:rPr>
      </w:pPr>
      <w:ins w:id="55" w:author="Xuelong Wang" w:date="2021-08-04T09:49:00Z">
        <w:r w:rsidRPr="005A7508">
          <w:rPr>
            <w:rFonts w:ascii="Arial" w:hAnsi="Arial" w:cs="Arial"/>
            <w:lang w:val="en-GB"/>
          </w:rPr>
          <w:t>2.</w:t>
        </w:r>
        <w:r>
          <w:rPr>
            <w:rFonts w:ascii="Arial" w:hAnsi="Arial" w:cs="Arial"/>
            <w:lang w:val="en-GB"/>
          </w:rPr>
          <w:t xml:space="preserve"> T</w:t>
        </w:r>
        <w:r w:rsidRPr="009F2299">
          <w:rPr>
            <w:rFonts w:ascii="Arial" w:hAnsi="Arial" w:cs="Arial"/>
            <w:lang w:val="en-GB"/>
          </w:rPr>
          <w:t xml:space="preserve">he </w:t>
        </w:r>
        <w:proofErr w:type="spellStart"/>
        <w:r w:rsidRPr="009F2299">
          <w:rPr>
            <w:rFonts w:ascii="Arial" w:hAnsi="Arial" w:cs="Arial"/>
            <w:lang w:val="en-GB"/>
          </w:rPr>
          <w:t>gNB</w:t>
        </w:r>
        <w:proofErr w:type="spellEnd"/>
        <w:r w:rsidRPr="009F2299">
          <w:rPr>
            <w:rFonts w:ascii="Arial" w:hAnsi="Arial" w:cs="Arial"/>
            <w:lang w:val="en-GB"/>
          </w:rPr>
          <w:t xml:space="preserve"> decides to </w:t>
        </w:r>
        <w:r>
          <w:rPr>
            <w:rFonts w:ascii="Arial" w:hAnsi="Arial" w:cs="Arial"/>
            <w:lang w:val="en-GB"/>
          </w:rPr>
          <w:t xml:space="preserve">switch the UE (i.e. potential </w:t>
        </w:r>
        <w:r w:rsidRPr="005A7508">
          <w:rPr>
            <w:rFonts w:ascii="Arial" w:hAnsi="Arial" w:cs="Arial"/>
            <w:lang w:val="en-GB"/>
          </w:rPr>
          <w:t>U2N Remote UE</w:t>
        </w:r>
        <w:r>
          <w:rPr>
            <w:rFonts w:ascii="Arial" w:hAnsi="Arial" w:cs="Arial"/>
            <w:lang w:val="en-GB"/>
          </w:rPr>
          <w:t>)</w:t>
        </w:r>
        <w:r w:rsidRPr="009F2299">
          <w:rPr>
            <w:rFonts w:ascii="Arial" w:hAnsi="Arial" w:cs="Arial"/>
            <w:lang w:val="en-GB"/>
          </w:rPr>
          <w:t xml:space="preserve"> </w:t>
        </w:r>
        <w:r>
          <w:rPr>
            <w:rFonts w:ascii="Arial" w:hAnsi="Arial" w:cs="Arial"/>
            <w:lang w:val="en-GB"/>
          </w:rPr>
          <w:t xml:space="preserve">to </w:t>
        </w:r>
        <w:r w:rsidRPr="005A7508">
          <w:rPr>
            <w:rFonts w:ascii="Arial" w:hAnsi="Arial" w:cs="Arial"/>
            <w:lang w:val="en-GB"/>
          </w:rPr>
          <w:t>a target U2N Relay UE</w:t>
        </w:r>
        <w:r w:rsidRPr="009F2299">
          <w:rPr>
            <w:rFonts w:ascii="Arial" w:hAnsi="Arial" w:cs="Arial"/>
            <w:lang w:val="en-GB"/>
          </w:rPr>
          <w:t xml:space="preserve">. </w:t>
        </w:r>
        <w:r>
          <w:rPr>
            <w:rFonts w:ascii="Arial" w:hAnsi="Arial" w:cs="Arial"/>
            <w:lang w:val="en-GB"/>
          </w:rPr>
          <w:t xml:space="preserve">Then the </w:t>
        </w:r>
        <w:proofErr w:type="spellStart"/>
        <w:r>
          <w:rPr>
            <w:rFonts w:ascii="Arial" w:hAnsi="Arial" w:cs="Arial"/>
            <w:lang w:val="en-GB"/>
          </w:rPr>
          <w:t>gNB</w:t>
        </w:r>
        <w:proofErr w:type="spellEnd"/>
        <w:r>
          <w:rPr>
            <w:rFonts w:ascii="Arial" w:hAnsi="Arial" w:cs="Arial"/>
            <w:lang w:val="en-GB"/>
          </w:rPr>
          <w:t xml:space="preserve"> may send an </w:t>
        </w:r>
        <w:proofErr w:type="spellStart"/>
        <w:r>
          <w:rPr>
            <w:rFonts w:ascii="Arial" w:hAnsi="Arial" w:cs="Arial"/>
            <w:lang w:val="en-GB"/>
          </w:rPr>
          <w:t>RRCR</w:t>
        </w:r>
        <w:r w:rsidRPr="009F2299">
          <w:rPr>
            <w:rFonts w:ascii="Arial" w:hAnsi="Arial" w:cs="Arial"/>
            <w:lang w:val="en-GB"/>
          </w:rPr>
          <w:t>econfiguration</w:t>
        </w:r>
        <w:proofErr w:type="spellEnd"/>
        <w:r w:rsidRPr="009F2299">
          <w:rPr>
            <w:rFonts w:ascii="Arial" w:hAnsi="Arial" w:cs="Arial"/>
            <w:lang w:val="en-GB"/>
          </w:rPr>
          <w:t xml:space="preserve"> </w:t>
        </w:r>
        <w:r>
          <w:rPr>
            <w:rFonts w:ascii="Arial" w:hAnsi="Arial" w:cs="Arial"/>
            <w:lang w:val="en-GB"/>
          </w:rPr>
          <w:t xml:space="preserve">message </w:t>
        </w:r>
        <w:r w:rsidRPr="009F2299">
          <w:rPr>
            <w:rFonts w:ascii="Arial" w:hAnsi="Arial" w:cs="Arial"/>
            <w:lang w:val="en-GB"/>
          </w:rPr>
          <w:t xml:space="preserve">to </w:t>
        </w:r>
        <w:r>
          <w:rPr>
            <w:rFonts w:ascii="Arial" w:hAnsi="Arial" w:cs="Arial"/>
            <w:lang w:val="en-GB"/>
          </w:rPr>
          <w:t xml:space="preserve">the </w:t>
        </w:r>
        <w:r w:rsidRPr="005A7508">
          <w:rPr>
            <w:rFonts w:ascii="Arial" w:hAnsi="Arial" w:cs="Arial"/>
            <w:lang w:val="en-GB"/>
          </w:rPr>
          <w:t>target U2N Relay UE</w:t>
        </w:r>
        <w:r w:rsidRPr="009F2299">
          <w:rPr>
            <w:rFonts w:ascii="Arial" w:hAnsi="Arial" w:cs="Arial"/>
            <w:lang w:val="en-GB"/>
          </w:rPr>
          <w:t>.</w:t>
        </w:r>
      </w:ins>
    </w:p>
    <w:p w14:paraId="3BABDFE6" w14:textId="77777777" w:rsidR="008F42AB" w:rsidRPr="005A7508" w:rsidRDefault="008F42AB" w:rsidP="008F42AB">
      <w:pPr>
        <w:rPr>
          <w:ins w:id="56" w:author="Xuelong Wang" w:date="2021-08-04T09:49:00Z"/>
          <w:rFonts w:ascii="Arial" w:hAnsi="Arial" w:cs="Arial"/>
          <w:lang w:val="en-GB"/>
        </w:rPr>
      </w:pPr>
      <w:ins w:id="57" w:author="Xuelong Wang" w:date="2021-08-04T09:49:00Z">
        <w:r w:rsidRPr="005A7508">
          <w:rPr>
            <w:rFonts w:ascii="Arial" w:hAnsi="Arial" w:cs="Arial"/>
            <w:lang w:val="en-GB"/>
          </w:rPr>
          <w:t>3.</w:t>
        </w:r>
        <w:r>
          <w:rPr>
            <w:rFonts w:ascii="Arial" w:hAnsi="Arial" w:cs="Arial"/>
            <w:lang w:val="en-GB"/>
          </w:rPr>
          <w:t xml:space="preserve"> The </w:t>
        </w:r>
        <w:proofErr w:type="spellStart"/>
        <w:r>
          <w:rPr>
            <w:rFonts w:ascii="Arial" w:hAnsi="Arial" w:cs="Arial"/>
            <w:lang w:val="en-GB"/>
          </w:rPr>
          <w:t>gNB</w:t>
        </w:r>
        <w:proofErr w:type="spellEnd"/>
        <w:r>
          <w:rPr>
            <w:rFonts w:ascii="Arial" w:hAnsi="Arial" w:cs="Arial"/>
            <w:lang w:val="en-GB"/>
          </w:rPr>
          <w:t xml:space="preserve"> sends the </w:t>
        </w:r>
        <w:proofErr w:type="spellStart"/>
        <w:r>
          <w:rPr>
            <w:rFonts w:ascii="Arial" w:hAnsi="Arial" w:cs="Arial"/>
            <w:lang w:val="en-GB"/>
          </w:rPr>
          <w:t>RRC</w:t>
        </w:r>
        <w:r w:rsidRPr="005A7508">
          <w:rPr>
            <w:rFonts w:ascii="Arial" w:hAnsi="Arial" w:cs="Arial"/>
            <w:lang w:val="en-GB"/>
          </w:rPr>
          <w:t>Reconfiguration</w:t>
        </w:r>
        <w:proofErr w:type="spellEnd"/>
        <w:r w:rsidRPr="005A7508">
          <w:rPr>
            <w:rFonts w:ascii="Arial" w:hAnsi="Arial" w:cs="Arial"/>
            <w:lang w:val="en-GB"/>
          </w:rPr>
          <w:t xml:space="preserve"> message to the </w:t>
        </w:r>
        <w:r>
          <w:rPr>
            <w:rFonts w:ascii="Arial" w:hAnsi="Arial" w:cs="Arial"/>
            <w:lang w:val="en-GB"/>
          </w:rPr>
          <w:t xml:space="preserve">UE (i.e. potential </w:t>
        </w:r>
        <w:r w:rsidRPr="005A7508">
          <w:rPr>
            <w:rFonts w:ascii="Arial" w:hAnsi="Arial" w:cs="Arial"/>
            <w:lang w:val="en-GB"/>
          </w:rPr>
          <w:t>U2N Remote UE</w:t>
        </w:r>
        <w:r>
          <w:rPr>
            <w:rFonts w:ascii="Arial" w:hAnsi="Arial" w:cs="Arial"/>
            <w:lang w:val="en-GB"/>
          </w:rPr>
          <w:t>)</w:t>
        </w:r>
        <w:r w:rsidRPr="005A7508">
          <w:rPr>
            <w:rFonts w:ascii="Arial" w:hAnsi="Arial" w:cs="Arial"/>
            <w:lang w:val="en-GB"/>
          </w:rPr>
          <w:t xml:space="preserve">. The contents in the </w:t>
        </w:r>
        <w:proofErr w:type="spellStart"/>
        <w:r w:rsidRPr="005A7508">
          <w:rPr>
            <w:rFonts w:ascii="Arial" w:hAnsi="Arial" w:cs="Arial"/>
            <w:lang w:val="en-GB"/>
          </w:rPr>
          <w:t>RRCReconfiguration</w:t>
        </w:r>
        <w:proofErr w:type="spellEnd"/>
        <w:r w:rsidRPr="005A7508">
          <w:rPr>
            <w:rFonts w:ascii="Arial" w:hAnsi="Arial" w:cs="Arial"/>
            <w:lang w:val="en-GB"/>
          </w:rPr>
          <w:t xml:space="preserve"> message can include at least U2N Relay UE ID, PC5 RLC configuration for relaying and </w:t>
        </w:r>
        <w:r>
          <w:rPr>
            <w:rFonts w:ascii="Arial" w:hAnsi="Arial" w:cs="Arial"/>
            <w:lang w:val="en-GB"/>
          </w:rPr>
          <w:t xml:space="preserve">the </w:t>
        </w:r>
        <w:r w:rsidRPr="005A7508">
          <w:rPr>
            <w:rFonts w:ascii="Arial" w:hAnsi="Arial" w:cs="Arial"/>
            <w:lang w:val="en-GB"/>
          </w:rPr>
          <w:t xml:space="preserve">associated </w:t>
        </w:r>
        <w:r>
          <w:rPr>
            <w:rFonts w:ascii="Arial" w:hAnsi="Arial" w:cs="Arial"/>
            <w:lang w:val="en-GB"/>
          </w:rPr>
          <w:t>end-to-end</w:t>
        </w:r>
        <w:r w:rsidRPr="005A7508">
          <w:rPr>
            <w:rFonts w:ascii="Arial" w:hAnsi="Arial" w:cs="Arial"/>
            <w:lang w:val="en-GB"/>
          </w:rPr>
          <w:t xml:space="preserve"> R</w:t>
        </w:r>
        <w:r>
          <w:rPr>
            <w:rFonts w:ascii="Arial" w:hAnsi="Arial" w:cs="Arial"/>
            <w:lang w:val="en-GB"/>
          </w:rPr>
          <w:t>adio Bearer(s)</w:t>
        </w:r>
        <w:r w:rsidRPr="005A7508">
          <w:rPr>
            <w:rFonts w:ascii="Arial" w:hAnsi="Arial" w:cs="Arial"/>
            <w:lang w:val="en-GB"/>
          </w:rPr>
          <w:t xml:space="preserve">. The </w:t>
        </w:r>
        <w:r>
          <w:rPr>
            <w:rFonts w:ascii="Arial" w:hAnsi="Arial" w:cs="Arial"/>
            <w:lang w:val="en-GB"/>
          </w:rPr>
          <w:t xml:space="preserve">UE (i.e. </w:t>
        </w:r>
        <w:r>
          <w:rPr>
            <w:rFonts w:ascii="Arial" w:hAnsi="Arial" w:cs="Arial"/>
            <w:lang w:val="en-GB"/>
          </w:rPr>
          <w:lastRenderedPageBreak/>
          <w:t xml:space="preserve">potential </w:t>
        </w:r>
        <w:r w:rsidRPr="005A7508">
          <w:rPr>
            <w:rFonts w:ascii="Arial" w:hAnsi="Arial" w:cs="Arial"/>
            <w:lang w:val="en-GB"/>
          </w:rPr>
          <w:t>U2N Remote UE</w:t>
        </w:r>
        <w:r>
          <w:rPr>
            <w:rFonts w:ascii="Arial" w:hAnsi="Arial" w:cs="Arial"/>
            <w:lang w:val="en-GB"/>
          </w:rPr>
          <w:t>)</w:t>
        </w:r>
        <w:r w:rsidRPr="005A7508">
          <w:rPr>
            <w:rFonts w:ascii="Arial" w:hAnsi="Arial" w:cs="Arial"/>
            <w:lang w:val="en-GB"/>
          </w:rPr>
          <w:t xml:space="preserve"> stops UP and CP transmission over </w:t>
        </w:r>
        <w:proofErr w:type="spellStart"/>
        <w:r w:rsidRPr="005A7508">
          <w:rPr>
            <w:rFonts w:ascii="Arial" w:hAnsi="Arial" w:cs="Arial"/>
            <w:lang w:val="en-GB"/>
          </w:rPr>
          <w:t>Uu</w:t>
        </w:r>
        <w:proofErr w:type="spellEnd"/>
        <w:r w:rsidRPr="005A7508">
          <w:rPr>
            <w:rFonts w:ascii="Arial" w:hAnsi="Arial" w:cs="Arial"/>
            <w:lang w:val="en-GB"/>
          </w:rPr>
          <w:t xml:space="preserve"> after reception of </w:t>
        </w:r>
        <w:proofErr w:type="spellStart"/>
        <w:r w:rsidRPr="005A7508">
          <w:rPr>
            <w:rFonts w:ascii="Arial" w:hAnsi="Arial" w:cs="Arial"/>
            <w:lang w:val="en-GB"/>
          </w:rPr>
          <w:t>RRCReconfiguration</w:t>
        </w:r>
        <w:proofErr w:type="spellEnd"/>
        <w:r w:rsidRPr="005A7508">
          <w:rPr>
            <w:rFonts w:ascii="Arial" w:hAnsi="Arial" w:cs="Arial"/>
            <w:lang w:val="en-GB"/>
          </w:rPr>
          <w:t xml:space="preserve"> message from </w:t>
        </w:r>
        <w:r>
          <w:rPr>
            <w:rFonts w:ascii="Arial" w:hAnsi="Arial" w:cs="Arial"/>
            <w:lang w:val="en-GB"/>
          </w:rPr>
          <w:t xml:space="preserve">the </w:t>
        </w:r>
        <w:proofErr w:type="spellStart"/>
        <w:r w:rsidRPr="005A7508">
          <w:rPr>
            <w:rFonts w:ascii="Arial" w:hAnsi="Arial" w:cs="Arial"/>
            <w:lang w:val="en-GB"/>
          </w:rPr>
          <w:t>gNB</w:t>
        </w:r>
        <w:proofErr w:type="spellEnd"/>
        <w:r w:rsidRPr="005A7508">
          <w:rPr>
            <w:rFonts w:ascii="Arial" w:hAnsi="Arial" w:cs="Arial"/>
            <w:lang w:val="en-GB"/>
          </w:rPr>
          <w:t>.</w:t>
        </w:r>
      </w:ins>
    </w:p>
    <w:p w14:paraId="4BB94722" w14:textId="77777777" w:rsidR="008F42AB" w:rsidRPr="005A7508" w:rsidRDefault="008F42AB" w:rsidP="008F42AB">
      <w:pPr>
        <w:rPr>
          <w:ins w:id="58" w:author="Xuelong Wang" w:date="2021-08-04T09:49:00Z"/>
          <w:rFonts w:ascii="Arial" w:hAnsi="Arial" w:cs="Arial"/>
          <w:lang w:val="en-GB"/>
        </w:rPr>
      </w:pPr>
      <w:ins w:id="59" w:author="Xuelong Wang" w:date="2021-08-04T09:49:00Z">
        <w:r w:rsidRPr="005A7508">
          <w:rPr>
            <w:rFonts w:ascii="Arial" w:hAnsi="Arial" w:cs="Arial"/>
            <w:lang w:val="en-GB"/>
          </w:rPr>
          <w:t>4.</w:t>
        </w:r>
        <w:r>
          <w:rPr>
            <w:rFonts w:ascii="Arial" w:hAnsi="Arial" w:cs="Arial"/>
            <w:lang w:val="en-GB"/>
          </w:rPr>
          <w:t xml:space="preserve"> </w:t>
        </w:r>
        <w:r w:rsidRPr="005A7508">
          <w:rPr>
            <w:rFonts w:ascii="Arial" w:hAnsi="Arial" w:cs="Arial"/>
            <w:lang w:val="en-GB"/>
          </w:rPr>
          <w:t xml:space="preserve">The </w:t>
        </w:r>
        <w:r>
          <w:rPr>
            <w:rFonts w:ascii="Arial" w:hAnsi="Arial" w:cs="Arial"/>
            <w:lang w:val="en-GB"/>
          </w:rPr>
          <w:t xml:space="preserve">UE (i.e. potential </w:t>
        </w:r>
        <w:r w:rsidRPr="005A7508">
          <w:rPr>
            <w:rFonts w:ascii="Arial" w:hAnsi="Arial" w:cs="Arial"/>
            <w:lang w:val="en-GB"/>
          </w:rPr>
          <w:t>U2N Remote UE</w:t>
        </w:r>
        <w:r>
          <w:rPr>
            <w:rFonts w:ascii="Arial" w:hAnsi="Arial" w:cs="Arial"/>
            <w:lang w:val="en-GB"/>
          </w:rPr>
          <w:t>)</w:t>
        </w:r>
        <w:r w:rsidRPr="005A7508">
          <w:rPr>
            <w:rFonts w:ascii="Arial" w:hAnsi="Arial" w:cs="Arial"/>
            <w:lang w:val="en-GB"/>
          </w:rPr>
          <w:t xml:space="preserve"> establishes PC5 connection with target U2N Relay UE, if the connection has not been setup yet.</w:t>
        </w:r>
      </w:ins>
    </w:p>
    <w:p w14:paraId="1DEAAF42" w14:textId="77777777" w:rsidR="008F42AB" w:rsidRPr="005A7508" w:rsidRDefault="008F42AB" w:rsidP="008F42AB">
      <w:pPr>
        <w:rPr>
          <w:ins w:id="60" w:author="Xuelong Wang" w:date="2021-08-04T09:49:00Z"/>
          <w:rFonts w:ascii="Arial" w:hAnsi="Arial" w:cs="Arial"/>
          <w:lang w:val="en-GB"/>
        </w:rPr>
      </w:pPr>
      <w:ins w:id="61" w:author="Xuelong Wang" w:date="2021-08-04T09:49:00Z">
        <w:r w:rsidRPr="005A7508">
          <w:rPr>
            <w:rFonts w:ascii="Arial" w:hAnsi="Arial" w:cs="Arial"/>
            <w:lang w:val="en-GB"/>
          </w:rPr>
          <w:t>5.</w:t>
        </w:r>
        <w:r>
          <w:rPr>
            <w:rFonts w:ascii="Arial" w:hAnsi="Arial" w:cs="Arial"/>
            <w:lang w:val="en-GB"/>
          </w:rPr>
          <w:t xml:space="preserve"> </w:t>
        </w:r>
        <w:r w:rsidRPr="00F4014E">
          <w:rPr>
            <w:rFonts w:ascii="Arial" w:hAnsi="Arial" w:cs="Arial"/>
            <w:lang w:val="en-GB"/>
          </w:rPr>
          <w:t xml:space="preserve">The </w:t>
        </w:r>
        <w:r>
          <w:rPr>
            <w:rFonts w:ascii="Arial" w:hAnsi="Arial" w:cs="Arial"/>
            <w:lang w:val="en-GB"/>
          </w:rPr>
          <w:t xml:space="preserve">UE (i.e. potential </w:t>
        </w:r>
        <w:r w:rsidRPr="00F4014E">
          <w:rPr>
            <w:rFonts w:ascii="Arial" w:hAnsi="Arial" w:cs="Arial"/>
            <w:lang w:val="en-GB"/>
          </w:rPr>
          <w:t>U2</w:t>
        </w:r>
        <w:r w:rsidRPr="00F4014E">
          <w:rPr>
            <w:rFonts w:ascii="Arial" w:hAnsi="Arial" w:cs="Arial" w:hint="eastAsia"/>
            <w:lang w:val="en-GB"/>
          </w:rPr>
          <w:t>N</w:t>
        </w:r>
        <w:r w:rsidRPr="00F4014E">
          <w:rPr>
            <w:rFonts w:ascii="Arial" w:hAnsi="Arial" w:cs="Arial"/>
            <w:lang w:val="en-GB"/>
          </w:rPr>
          <w:t xml:space="preserve"> </w:t>
        </w:r>
        <w:r w:rsidRPr="00F4014E">
          <w:rPr>
            <w:rFonts w:ascii="Arial" w:hAnsi="Arial" w:cs="Arial" w:hint="eastAsia"/>
            <w:lang w:val="en-GB"/>
          </w:rPr>
          <w:t>R</w:t>
        </w:r>
        <w:r w:rsidRPr="00F4014E">
          <w:rPr>
            <w:rFonts w:ascii="Arial" w:hAnsi="Arial" w:cs="Arial"/>
            <w:lang w:val="en-GB"/>
          </w:rPr>
          <w:t>emote UE</w:t>
        </w:r>
        <w:r>
          <w:rPr>
            <w:rFonts w:ascii="Arial" w:hAnsi="Arial" w:cs="Arial"/>
            <w:lang w:val="en-GB"/>
          </w:rPr>
          <w:t>)</w:t>
        </w:r>
        <w:r w:rsidRPr="00F4014E">
          <w:rPr>
            <w:rFonts w:ascii="Arial" w:hAnsi="Arial" w:cs="Arial"/>
            <w:lang w:val="en-GB"/>
          </w:rPr>
          <w:t xml:space="preserve"> complete</w:t>
        </w:r>
        <w:r>
          <w:rPr>
            <w:rFonts w:ascii="Arial" w:hAnsi="Arial" w:cs="Arial"/>
            <w:lang w:val="en-GB"/>
          </w:rPr>
          <w:t>s</w:t>
        </w:r>
        <w:r w:rsidRPr="00F4014E">
          <w:rPr>
            <w:rFonts w:ascii="Arial" w:hAnsi="Arial" w:cs="Arial"/>
            <w:lang w:val="en-GB"/>
          </w:rPr>
          <w:t xml:space="preserve"> the path switch procedure by sending the </w:t>
        </w:r>
        <w:proofErr w:type="spellStart"/>
        <w:r w:rsidRPr="00F4014E">
          <w:rPr>
            <w:rFonts w:ascii="Arial" w:hAnsi="Arial" w:cs="Arial"/>
            <w:lang w:val="en-GB"/>
          </w:rPr>
          <w:t>RRCReconfigurationComplete</w:t>
        </w:r>
        <w:proofErr w:type="spellEnd"/>
        <w:r w:rsidRPr="00F4014E">
          <w:rPr>
            <w:rFonts w:ascii="Arial" w:hAnsi="Arial" w:cs="Arial"/>
            <w:lang w:val="en-GB"/>
          </w:rPr>
          <w:t xml:space="preserve"> message to the </w:t>
        </w:r>
        <w:proofErr w:type="spellStart"/>
        <w:r w:rsidRPr="00F4014E">
          <w:rPr>
            <w:rFonts w:ascii="Arial" w:hAnsi="Arial" w:cs="Arial"/>
            <w:lang w:val="en-GB"/>
          </w:rPr>
          <w:t>gNB</w:t>
        </w:r>
        <w:proofErr w:type="spellEnd"/>
        <w:r w:rsidRPr="00F4014E">
          <w:rPr>
            <w:rFonts w:ascii="Arial" w:hAnsi="Arial" w:cs="Arial"/>
            <w:lang w:val="en-GB"/>
          </w:rPr>
          <w:t xml:space="preserve"> via the </w:t>
        </w:r>
        <w:r>
          <w:rPr>
            <w:rFonts w:ascii="Arial" w:hAnsi="Arial" w:cs="Arial"/>
            <w:lang w:val="en-GB"/>
          </w:rPr>
          <w:t>R</w:t>
        </w:r>
        <w:r w:rsidRPr="00F4014E">
          <w:rPr>
            <w:rFonts w:ascii="Arial" w:hAnsi="Arial" w:cs="Arial"/>
            <w:lang w:val="en-GB"/>
          </w:rPr>
          <w:t>elay UE</w:t>
        </w:r>
        <w:r>
          <w:rPr>
            <w:rFonts w:ascii="Arial" w:hAnsi="Arial" w:cs="Arial"/>
            <w:lang w:val="en-GB"/>
          </w:rPr>
          <w:t xml:space="preserve">. </w:t>
        </w:r>
        <w:r>
          <w:rPr>
            <w:rFonts w:ascii="Arial" w:hAnsi="Arial" w:cs="Arial"/>
            <w:lang w:eastAsia="zh-CN"/>
          </w:rPr>
          <w:t xml:space="preserve">From this step, the UE transits to a </w:t>
        </w:r>
        <w:r w:rsidRPr="00F12A60">
          <w:rPr>
            <w:rFonts w:ascii="Arial" w:hAnsi="Arial" w:cs="Arial"/>
          </w:rPr>
          <w:t>U2N Remote UE</w:t>
        </w:r>
        <w:r>
          <w:rPr>
            <w:rFonts w:ascii="Arial" w:hAnsi="Arial" w:cs="Arial"/>
            <w:lang w:eastAsia="zh-CN"/>
          </w:rPr>
          <w:t>.</w:t>
        </w:r>
      </w:ins>
    </w:p>
    <w:p w14:paraId="4F522A87" w14:textId="77777777" w:rsidR="008F42AB" w:rsidRDefault="008F42AB" w:rsidP="008F42AB">
      <w:pPr>
        <w:rPr>
          <w:ins w:id="62" w:author="Xuelong Wang" w:date="2021-08-04T09:49:00Z"/>
          <w:rFonts w:ascii="Arial" w:hAnsi="Arial" w:cs="Arial"/>
          <w:lang w:val="en-GB"/>
        </w:rPr>
      </w:pPr>
      <w:ins w:id="63" w:author="Xuelong Wang" w:date="2021-08-04T09:49:00Z">
        <w:r w:rsidRPr="005A7508">
          <w:rPr>
            <w:rFonts w:ascii="Arial" w:hAnsi="Arial" w:cs="Arial"/>
            <w:lang w:val="en-GB"/>
          </w:rPr>
          <w:t>6.</w:t>
        </w:r>
        <w:r>
          <w:rPr>
            <w:rFonts w:ascii="Arial" w:hAnsi="Arial" w:cs="Arial"/>
            <w:lang w:val="en-GB"/>
          </w:rPr>
          <w:t xml:space="preserve"> </w:t>
        </w:r>
        <w:r w:rsidRPr="005A7508">
          <w:rPr>
            <w:rFonts w:ascii="Arial" w:hAnsi="Arial" w:cs="Arial"/>
            <w:lang w:val="en-GB"/>
          </w:rPr>
          <w:t xml:space="preserve">The data path is switched from direct </w:t>
        </w:r>
        <w:r>
          <w:rPr>
            <w:rFonts w:ascii="Arial" w:hAnsi="Arial" w:cs="Arial"/>
            <w:lang w:val="en-GB"/>
          </w:rPr>
          <w:t xml:space="preserve">path </w:t>
        </w:r>
        <w:r w:rsidRPr="005A7508">
          <w:rPr>
            <w:rFonts w:ascii="Arial" w:hAnsi="Arial" w:cs="Arial"/>
            <w:lang w:val="en-GB"/>
          </w:rPr>
          <w:t xml:space="preserve">to indirect path between the U2N Remote UE and the </w:t>
        </w:r>
        <w:proofErr w:type="spellStart"/>
        <w:r w:rsidRPr="005A7508">
          <w:rPr>
            <w:rFonts w:ascii="Arial" w:hAnsi="Arial" w:cs="Arial"/>
            <w:lang w:val="en-GB"/>
          </w:rPr>
          <w:t>gNB</w:t>
        </w:r>
        <w:proofErr w:type="spellEnd"/>
        <w:r w:rsidRPr="005A7508">
          <w:rPr>
            <w:rFonts w:ascii="Arial" w:hAnsi="Arial" w:cs="Arial"/>
            <w:lang w:val="en-GB"/>
          </w:rPr>
          <w:t>.</w:t>
        </w:r>
      </w:ins>
    </w:p>
    <w:p w14:paraId="1E3655AF" w14:textId="77777777" w:rsidR="008F42AB" w:rsidRDefault="008F42AB" w:rsidP="008F42AB">
      <w:pPr>
        <w:rPr>
          <w:ins w:id="64" w:author="Xuelong Wang" w:date="2021-08-04T09:49:00Z"/>
          <w:rFonts w:ascii="Arial" w:hAnsi="Arial" w:cs="Arial"/>
          <w:lang w:val="en-GB"/>
        </w:rPr>
      </w:pPr>
    </w:p>
    <w:p w14:paraId="2581EFD8" w14:textId="77777777" w:rsidR="008F42AB" w:rsidRPr="00604732" w:rsidRDefault="008F42AB" w:rsidP="008F42AB">
      <w:pPr>
        <w:jc w:val="center"/>
        <w:rPr>
          <w:ins w:id="65" w:author="Xuelong Wang" w:date="2021-08-04T09:49:00Z"/>
          <w:rFonts w:ascii="Arial" w:hAnsi="Arial" w:cs="Arial"/>
          <w:lang w:val="en-GB"/>
        </w:rPr>
      </w:pPr>
      <w:ins w:id="66" w:author="Xuelong Wang" w:date="2021-08-04T09:49:00Z">
        <w:r>
          <w:rPr>
            <w:noProof/>
          </w:rPr>
          <w:object w:dxaOrig="9141" w:dyaOrig="7540" w14:anchorId="76C8F3CA">
            <v:shape id="_x0000_i1028" type="#_x0000_t75" alt="" style="width:296.75pt;height:245.45pt;mso-width-percent:0;mso-height-percent:0;mso-width-percent:0;mso-height-percent:0" o:ole="">
              <v:imagedata r:id="rId10" o:title=""/>
            </v:shape>
            <o:OLEObject Type="Embed" ProgID="Visio.Drawing.15" ShapeID="_x0000_i1028" DrawAspect="Content" ObjectID="_1689575850" r:id="rId13"/>
          </w:object>
        </w:r>
      </w:ins>
    </w:p>
    <w:p w14:paraId="698AE604" w14:textId="7E08C450" w:rsidR="008F42AB" w:rsidRDefault="008F42AB" w:rsidP="008F42AB">
      <w:pPr>
        <w:spacing w:before="120" w:after="120"/>
        <w:jc w:val="center"/>
        <w:rPr>
          <w:rFonts w:ascii="Arial" w:hAnsi="Arial" w:cs="Arial"/>
          <w:b/>
          <w:lang w:val="en-GB"/>
        </w:rPr>
      </w:pPr>
      <w:ins w:id="67" w:author="Xuelong Wang" w:date="2021-08-04T09:49:00Z">
        <w:r w:rsidRPr="00FE3934">
          <w:rPr>
            <w:rFonts w:ascii="Arial" w:hAnsi="Arial" w:cs="Arial"/>
            <w:i/>
            <w:lang w:val="en-GB"/>
          </w:rPr>
          <w:t xml:space="preserve">Figure </w:t>
        </w:r>
        <w:r>
          <w:rPr>
            <w:rFonts w:ascii="Arial" w:hAnsi="Arial" w:cs="Arial" w:hint="eastAsia"/>
            <w:i/>
            <w:lang w:val="en-GB" w:eastAsia="zh-CN"/>
          </w:rPr>
          <w:t>y</w:t>
        </w:r>
        <w:r w:rsidRPr="00FE3934">
          <w:rPr>
            <w:rFonts w:ascii="Arial" w:hAnsi="Arial" w:cs="Arial"/>
            <w:i/>
            <w:lang w:val="en-GB"/>
          </w:rPr>
          <w:t xml:space="preserve">: Procedure for </w:t>
        </w:r>
        <w:r>
          <w:rPr>
            <w:rFonts w:ascii="Arial" w:hAnsi="Arial" w:cs="Arial"/>
            <w:i/>
            <w:lang w:val="en-GB"/>
          </w:rPr>
          <w:t xml:space="preserve">U2N </w:t>
        </w:r>
        <w:r w:rsidRPr="00FE3934">
          <w:rPr>
            <w:rFonts w:ascii="Arial" w:hAnsi="Arial" w:cs="Arial"/>
            <w:i/>
            <w:lang w:val="en-GB"/>
          </w:rPr>
          <w:t>Remote UE switching to indirect Relay UE</w:t>
        </w:r>
      </w:ins>
    </w:p>
    <w:p w14:paraId="0F36D147" w14:textId="4E4734B9" w:rsidR="00EB6145" w:rsidRDefault="00EB6145" w:rsidP="00EB6145">
      <w:pPr>
        <w:spacing w:before="120" w:after="120"/>
        <w:jc w:val="center"/>
        <w:rPr>
          <w:rFonts w:ascii="Arial" w:hAnsi="Arial" w:cs="Arial"/>
          <w:b/>
          <w:lang w:val="en-GB"/>
        </w:rPr>
      </w:pP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0E6A9BE0" w14:textId="4A7D8506" w:rsidR="00D74469" w:rsidRDefault="00957A91" w:rsidP="001536EA">
      <w:pPr>
        <w:spacing w:after="240"/>
        <w:ind w:left="720" w:hanging="720"/>
      </w:pPr>
      <w:r>
        <w:rPr>
          <w:rFonts w:ascii="Arial" w:hAnsi="Arial" w:cs="Arial"/>
          <w:lang w:val="en-GB" w:eastAsia="en-US"/>
        </w:rPr>
        <w:t>[2]</w:t>
      </w:r>
      <w:r>
        <w:rPr>
          <w:rFonts w:ascii="Arial" w:hAnsi="Arial" w:cs="Arial"/>
          <w:lang w:val="en-GB" w:eastAsia="en-US"/>
        </w:rPr>
        <w:tab/>
        <w:t>RP-210904 New WID on SL Relay</w:t>
      </w:r>
    </w:p>
    <w:sectPr w:rsidR="00D74469" w:rsidSect="003C5A6A">
      <w:footerReference w:type="default" r:id="rId14"/>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8CA57" w14:textId="77777777" w:rsidR="00871ECB" w:rsidRDefault="00871ECB">
      <w:pPr>
        <w:pStyle w:val="TAL"/>
      </w:pPr>
      <w:r>
        <w:separator/>
      </w:r>
    </w:p>
  </w:endnote>
  <w:endnote w:type="continuationSeparator" w:id="0">
    <w:p w14:paraId="4AFF9CD0" w14:textId="77777777" w:rsidR="00871ECB" w:rsidRDefault="00871EC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CE229A">
      <w:t>5</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E889" w14:textId="77777777" w:rsidR="00871ECB" w:rsidRDefault="00871ECB">
      <w:pPr>
        <w:pStyle w:val="TAL"/>
      </w:pPr>
      <w:r>
        <w:separator/>
      </w:r>
    </w:p>
  </w:footnote>
  <w:footnote w:type="continuationSeparator" w:id="0">
    <w:p w14:paraId="5DD2EB34" w14:textId="77777777" w:rsidR="00871ECB" w:rsidRDefault="00871EC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F29C0C48"/>
    <w:lvl w:ilvl="0">
      <w:start w:val="1"/>
      <w:numFmt w:val="decimal"/>
      <w:pStyle w:val="Heading1"/>
      <w:lvlText w:val="%1"/>
      <w:lvlJc w:val="left"/>
      <w:pPr>
        <w:tabs>
          <w:tab w:val="num" w:pos="1707"/>
        </w:tabs>
        <w:ind w:left="567" w:hanging="567"/>
      </w:pPr>
      <w:rPr>
        <w:rFonts w:hint="eastAsia"/>
      </w:rPr>
    </w:lvl>
    <w:lvl w:ilvl="1">
      <w:start w:val="1"/>
      <w:numFmt w:val="decimal"/>
      <w:pStyle w:val="Heading2"/>
      <w:lvlText w:val="%1.%2"/>
      <w:lvlJc w:val="left"/>
      <w:pPr>
        <w:tabs>
          <w:tab w:val="num" w:pos="1658"/>
        </w:tabs>
        <w:ind w:left="709" w:hanging="567"/>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 w:numId="3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2E8A"/>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542"/>
    <w:rsid w:val="000F2D73"/>
    <w:rsid w:val="000F2F2E"/>
    <w:rsid w:val="000F302D"/>
    <w:rsid w:val="000F3310"/>
    <w:rsid w:val="000F33BA"/>
    <w:rsid w:val="000F3638"/>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55B8"/>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6442"/>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6FC"/>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B5D"/>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0"/>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227"/>
    <w:rsid w:val="003C1D68"/>
    <w:rsid w:val="003C23ED"/>
    <w:rsid w:val="003C2544"/>
    <w:rsid w:val="003C2799"/>
    <w:rsid w:val="003C2A12"/>
    <w:rsid w:val="003C30F3"/>
    <w:rsid w:val="003C3729"/>
    <w:rsid w:val="003C388C"/>
    <w:rsid w:val="003C4129"/>
    <w:rsid w:val="003C4695"/>
    <w:rsid w:val="003C474A"/>
    <w:rsid w:val="003C4874"/>
    <w:rsid w:val="003C4B6C"/>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DE8"/>
    <w:rsid w:val="00433EC9"/>
    <w:rsid w:val="00433F69"/>
    <w:rsid w:val="004340E3"/>
    <w:rsid w:val="004344CF"/>
    <w:rsid w:val="00434A27"/>
    <w:rsid w:val="00434B5E"/>
    <w:rsid w:val="00435111"/>
    <w:rsid w:val="00435667"/>
    <w:rsid w:val="0043566A"/>
    <w:rsid w:val="0043646C"/>
    <w:rsid w:val="00436538"/>
    <w:rsid w:val="00436EA0"/>
    <w:rsid w:val="0043758A"/>
    <w:rsid w:val="004379D3"/>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055"/>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6F6"/>
    <w:rsid w:val="00500702"/>
    <w:rsid w:val="0050090A"/>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959"/>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1FCA"/>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508"/>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D67"/>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7F4"/>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2F8F"/>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6FF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591"/>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4B57"/>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5F46"/>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1A4"/>
    <w:rsid w:val="00870403"/>
    <w:rsid w:val="00870996"/>
    <w:rsid w:val="00870B54"/>
    <w:rsid w:val="008710A9"/>
    <w:rsid w:val="00871946"/>
    <w:rsid w:val="00871C40"/>
    <w:rsid w:val="00871E04"/>
    <w:rsid w:val="00871ECB"/>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0C5"/>
    <w:rsid w:val="00891D0A"/>
    <w:rsid w:val="008924C0"/>
    <w:rsid w:val="00892772"/>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2A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5A"/>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764"/>
    <w:rsid w:val="009468C6"/>
    <w:rsid w:val="009468CB"/>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22"/>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299"/>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5F62"/>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5CFE"/>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38C6"/>
    <w:rsid w:val="00CC39AE"/>
    <w:rsid w:val="00CC3F37"/>
    <w:rsid w:val="00CC4CB5"/>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29A"/>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AF"/>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5EFD"/>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C5A"/>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1F74"/>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32E6"/>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3F93"/>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1B2E"/>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145"/>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BF2"/>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0DDC"/>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2A60"/>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400C2"/>
    <w:rsid w:val="00F4014E"/>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815"/>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3934"/>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clear" w:pos="1658"/>
        <w:tab w:val="num" w:pos="1516"/>
      </w:tabs>
      <w:spacing w:before="180"/>
      <w:ind w:left="567"/>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character" w:styleId="SubtleEmphasis">
    <w:name w:val="Subtle Emphasis"/>
    <w:basedOn w:val="DefaultParagraphFont"/>
    <w:uiPriority w:val="19"/>
    <w:qFormat/>
    <w:rsid w:val="0094676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27F40-52F5-4E22-89E1-8F60C3B1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3310</TotalTime>
  <Pages>5</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811</cp:revision>
  <cp:lastPrinted>2007-12-21T03:58:00Z</cp:lastPrinted>
  <dcterms:created xsi:type="dcterms:W3CDTF">2020-03-24T07:43:00Z</dcterms:created>
  <dcterms:modified xsi:type="dcterms:W3CDTF">2021-08-04T01:51:00Z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